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5B73A" w14:textId="1DDCA0E7" w:rsidR="00067E04" w:rsidRDefault="00067E04" w:rsidP="002C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484C22">
        <w:rPr>
          <w:b/>
          <w:noProof/>
          <w:sz w:val="24"/>
        </w:rPr>
        <w:t>5603</w:t>
      </w:r>
      <w:bookmarkStart w:id="0" w:name="_GoBack"/>
      <w:bookmarkEnd w:id="0"/>
    </w:p>
    <w:p w14:paraId="08530996" w14:textId="033AFD65" w:rsidR="00067E04" w:rsidRDefault="00067E04" w:rsidP="00067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 w:rsidRPr="006844BF">
        <w:rPr>
          <w:b/>
          <w:noProof/>
        </w:rPr>
        <w:tab/>
      </w:r>
      <w:r w:rsidR="006844BF">
        <w:rPr>
          <w:b/>
          <w:noProof/>
        </w:rPr>
        <w:t xml:space="preserve">   </w:t>
      </w:r>
      <w:r w:rsidR="006844BF" w:rsidRPr="006844BF">
        <w:rPr>
          <w:b/>
          <w:noProof/>
        </w:rPr>
        <w:t>was C4-23</w:t>
      </w:r>
      <w:r w:rsidR="00B74E0E">
        <w:rPr>
          <w:b/>
          <w:noProof/>
        </w:rPr>
        <w:t>5511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74251" w:rsidR="001E41F3" w:rsidRPr="00410371" w:rsidRDefault="00EF6376" w:rsidP="001B55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1B55F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242C3" w:rsidR="001E41F3" w:rsidRPr="00410371" w:rsidRDefault="001906BF" w:rsidP="001906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EC40A" w:rsidR="001E41F3" w:rsidRPr="00112D4D" w:rsidRDefault="00CB448C" w:rsidP="00EF6376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AF483" w:rsidR="001E41F3" w:rsidRPr="00410371" w:rsidRDefault="0093736F" w:rsidP="001B5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55F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82C0D" w:rsidR="001E41F3" w:rsidRPr="00885EAC" w:rsidRDefault="001B55F7" w:rsidP="001B55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TAI Range List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921D" w:rsidR="001E41F3" w:rsidRDefault="005A6323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437A6" w:rsidR="001E41F3" w:rsidRDefault="00A61CF6" w:rsidP="0036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11</w:t>
            </w:r>
            <w:r w:rsidR="00317644">
              <w:rPr>
                <w:noProof/>
              </w:rPr>
              <w:t>-</w:t>
            </w:r>
            <w:r w:rsidR="003643D6">
              <w:rPr>
                <w:noProof/>
              </w:rPr>
              <w:t>03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25DC3" w:rsidR="001E41F3" w:rsidRDefault="001B55F7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C8063" w14:textId="4A65A0EA" w:rsidR="004F3F7D" w:rsidRDefault="00EF2CF6" w:rsidP="001B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current specification, </w:t>
            </w:r>
            <w:r w:rsidR="001B55F7">
              <w:rPr>
                <w:lang w:eastAsia="zh-CN"/>
              </w:rPr>
              <w:t>when the SMF invokes N1N2MessageTransfer to deliver N2 Information</w:t>
            </w:r>
            <w:r w:rsidR="00DF3880">
              <w:rPr>
                <w:lang w:eastAsia="zh-CN"/>
              </w:rPr>
              <w:t xml:space="preserve"> towards NG-RAN</w:t>
            </w:r>
            <w:r w:rsidR="001B55F7">
              <w:rPr>
                <w:lang w:eastAsia="zh-CN"/>
              </w:rPr>
              <w:t xml:space="preserve">, it includes TAI list in </w:t>
            </w:r>
            <w:proofErr w:type="spellStart"/>
            <w:r w:rsidR="001B55F7">
              <w:rPr>
                <w:lang w:eastAsia="zh-CN"/>
              </w:rPr>
              <w:t>areaOfValidity</w:t>
            </w:r>
            <w:proofErr w:type="spellEnd"/>
            <w:r w:rsidR="001B55F7">
              <w:rPr>
                <w:lang w:eastAsia="zh-CN"/>
              </w:rPr>
              <w:t xml:space="preserve"> </w:t>
            </w:r>
            <w:r w:rsidR="00DF3880">
              <w:rPr>
                <w:lang w:eastAsia="zh-CN"/>
              </w:rPr>
              <w:t>IE</w:t>
            </w:r>
            <w:r w:rsidR="001B55F7">
              <w:rPr>
                <w:lang w:eastAsia="zh-CN"/>
              </w:rPr>
              <w:t xml:space="preserve"> to indicate the area scope for delivering N2 Information</w:t>
            </w:r>
            <w:r>
              <w:rPr>
                <w:lang w:eastAsia="zh-CN"/>
              </w:rPr>
              <w:t>.</w:t>
            </w:r>
          </w:p>
          <w:p w14:paraId="33661F8C" w14:textId="77777777" w:rsidR="001B55F7" w:rsidRDefault="001B55F7" w:rsidP="001B55F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037BF97" w:rsidR="001B55F7" w:rsidRDefault="00110B3F" w:rsidP="005226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case that</w:t>
            </w:r>
            <w:r w:rsidR="001B55F7">
              <w:rPr>
                <w:lang w:eastAsia="zh-CN"/>
              </w:rPr>
              <w:t xml:space="preserve"> the SMF </w:t>
            </w:r>
            <w:r>
              <w:rPr>
                <w:lang w:eastAsia="zh-CN"/>
              </w:rPr>
              <w:t>need</w:t>
            </w:r>
            <w:r w:rsidR="001B55F7">
              <w:rPr>
                <w:lang w:eastAsia="zh-CN"/>
              </w:rPr>
              <w:t xml:space="preserve">s to </w:t>
            </w:r>
            <w:r>
              <w:rPr>
                <w:lang w:eastAsia="zh-CN"/>
              </w:rPr>
              <w:t>include</w:t>
            </w:r>
            <w:r w:rsidR="001B55F7">
              <w:rPr>
                <w:lang w:eastAsia="zh-CN"/>
              </w:rPr>
              <w:t xml:space="preserve"> a long list of TAI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  <w:r>
              <w:rPr>
                <w:lang w:eastAsia="zh-CN"/>
              </w:rPr>
              <w:t xml:space="preserve">, </w:t>
            </w:r>
            <w:r w:rsidR="007A079E">
              <w:rPr>
                <w:lang w:eastAsia="zh-CN"/>
              </w:rPr>
              <w:t xml:space="preserve">using TAI list to carry </w:t>
            </w:r>
            <w:r w:rsidR="00762AA5">
              <w:rPr>
                <w:lang w:eastAsia="zh-CN"/>
              </w:rPr>
              <w:t xml:space="preserve">a large number of </w:t>
            </w:r>
            <w:r>
              <w:rPr>
                <w:lang w:eastAsia="zh-CN"/>
              </w:rPr>
              <w:t>target TAIs has less efficiency</w:t>
            </w:r>
            <w:r w:rsidR="001B55F7">
              <w:rPr>
                <w:lang w:eastAsia="zh-CN"/>
              </w:rPr>
              <w:t xml:space="preserve">. </w:t>
            </w:r>
            <w:r w:rsidR="005226DB">
              <w:rPr>
                <w:lang w:eastAsia="zh-CN"/>
              </w:rPr>
              <w:t xml:space="preserve">In this case, </w:t>
            </w:r>
            <w:r>
              <w:rPr>
                <w:lang w:eastAsia="zh-CN"/>
              </w:rPr>
              <w:t xml:space="preserve">carrying a TAI range list in </w:t>
            </w:r>
            <w:proofErr w:type="spellStart"/>
            <w:r>
              <w:rPr>
                <w:lang w:eastAsia="zh-CN"/>
              </w:rPr>
              <w:t>AreaOfValidity</w:t>
            </w:r>
            <w:proofErr w:type="spellEnd"/>
            <w:r w:rsidR="001B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more suitable</w:t>
            </w:r>
            <w:r w:rsidR="005226DB">
              <w:rPr>
                <w:lang w:eastAsia="zh-CN"/>
              </w:rPr>
              <w:t xml:space="preserve"> to improve the efficiency</w:t>
            </w:r>
            <w:r w:rsidR="001B55F7">
              <w:rPr>
                <w:lang w:eastAsia="zh-CN"/>
              </w:rPr>
              <w:t>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456AF" w:rsidR="00093604" w:rsidRDefault="00C30F44" w:rsidP="0005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AreaOfValidity data type to allow carrying TAI range list.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AB6DC" w:rsidR="00093604" w:rsidRDefault="00C30F44" w:rsidP="00AB2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Less efficiency of carrying </w:t>
            </w:r>
            <w:r w:rsidR="00A02348">
              <w:rPr>
                <w:noProof/>
                <w:lang w:eastAsia="zh-CN"/>
              </w:rPr>
              <w:t xml:space="preserve">a </w:t>
            </w:r>
            <w:r w:rsidR="009B730C">
              <w:rPr>
                <w:noProof/>
                <w:lang w:eastAsia="zh-CN"/>
              </w:rPr>
              <w:t xml:space="preserve">long </w:t>
            </w:r>
            <w:r>
              <w:rPr>
                <w:noProof/>
                <w:lang w:eastAsia="zh-CN"/>
              </w:rPr>
              <w:t xml:space="preserve">TAI list in AreaOfValidity, when the SMF </w:t>
            </w:r>
            <w:r w:rsidR="00645B40">
              <w:rPr>
                <w:noProof/>
                <w:lang w:eastAsia="zh-CN"/>
              </w:rPr>
              <w:t>invokes N1N2MessageTransfer</w:t>
            </w:r>
            <w:r>
              <w:rPr>
                <w:noProof/>
                <w:lang w:eastAsia="zh-CN"/>
              </w:rPr>
              <w:t xml:space="preserve"> to send N2 SM Information </w:t>
            </w:r>
            <w:r w:rsidR="00645B40">
              <w:rPr>
                <w:noProof/>
                <w:lang w:eastAsia="zh-CN"/>
              </w:rPr>
              <w:t xml:space="preserve">towards </w:t>
            </w:r>
            <w:r w:rsidR="00AB2525">
              <w:rPr>
                <w:noProof/>
                <w:lang w:eastAsia="zh-CN"/>
              </w:rPr>
              <w:t>NG-</w:t>
            </w:r>
            <w:r w:rsidR="00645B40">
              <w:rPr>
                <w:noProof/>
                <w:lang w:eastAsia="zh-CN"/>
              </w:rPr>
              <w:t>RAN</w:t>
            </w:r>
            <w:r w:rsidR="00EF2CF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F08AB" w:rsidR="001E41F3" w:rsidRDefault="00773764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183255">
              <w:rPr>
                <w:noProof/>
                <w:lang w:eastAsia="zh-CN"/>
              </w:rPr>
              <w:t xml:space="preserve">6.1.6.2.21, </w:t>
            </w:r>
            <w:r>
              <w:rPr>
                <w:noProof/>
                <w:lang w:eastAsia="zh-CN"/>
              </w:rPr>
              <w:t xml:space="preserve">6.1.8, </w:t>
            </w:r>
            <w:r w:rsidR="00183255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C7EB" w14:textId="711B99C7" w:rsidR="00632F98" w:rsidRDefault="002A6E39" w:rsidP="00632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5324">
              <w:rPr>
                <w:noProof/>
              </w:rPr>
              <w:t xml:space="preserve">introduces backward compatible new feature to the </w:t>
            </w:r>
            <w:r w:rsidR="00632F98">
              <w:rPr>
                <w:noProof/>
              </w:rPr>
              <w:t>OpenAPI file</w:t>
            </w:r>
            <w:r w:rsidR="008B5324">
              <w:rPr>
                <w:noProof/>
              </w:rPr>
              <w:t>:</w:t>
            </w:r>
          </w:p>
          <w:p w14:paraId="00D3B8F7" w14:textId="3F9CED9E" w:rsidR="00C161EB" w:rsidRDefault="008B5324" w:rsidP="003B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Namf_Communication.yaml</w:t>
            </w:r>
            <w:r w:rsidR="00C161EB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C6689" w14:textId="77777777" w:rsidR="00CB448C" w:rsidRDefault="00CB448C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Rev#2:</w:t>
            </w:r>
          </w:p>
          <w:p w14:paraId="7C59359E" w14:textId="20C9D8CD" w:rsidR="00CB448C" w:rsidRDefault="00CB448C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typo in </w:t>
            </w:r>
            <w:r w:rsidR="00C47B60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>6.1.8</w:t>
            </w:r>
            <w:r w:rsidR="00C47B60">
              <w:rPr>
                <w:noProof/>
                <w:lang w:eastAsia="zh-CN"/>
              </w:rPr>
              <w:t>, i.e.</w:t>
            </w:r>
            <w:r>
              <w:rPr>
                <w:noProof/>
                <w:lang w:eastAsia="zh-CN"/>
              </w:rPr>
              <w:t xml:space="preserve"> </w:t>
            </w:r>
            <w:r w:rsidR="00C47B60">
              <w:rPr>
                <w:noProof/>
                <w:lang w:eastAsia="zh-CN"/>
              </w:rPr>
              <w:t>fix</w:t>
            </w:r>
            <w:r>
              <w:rPr>
                <w:noProof/>
                <w:lang w:eastAsia="zh-CN"/>
              </w:rPr>
              <w:t xml:space="preserve"> the “Area</w:t>
            </w:r>
            <w:r w:rsidRPr="00CB448C">
              <w:rPr>
                <w:noProof/>
                <w:highlight w:val="cyan"/>
                <w:lang w:eastAsia="zh-CN"/>
              </w:rPr>
              <w:t>d</w:t>
            </w:r>
            <w:r>
              <w:rPr>
                <w:noProof/>
                <w:lang w:eastAsia="zh-CN"/>
              </w:rPr>
              <w:t>OfValidity”</w:t>
            </w:r>
            <w:r w:rsidR="00C47B60">
              <w:rPr>
                <w:noProof/>
                <w:lang w:eastAsia="zh-CN"/>
              </w:rPr>
              <w:t xml:space="preserve"> to “AreaOfValidity”</w:t>
            </w:r>
            <w:r>
              <w:rPr>
                <w:noProof/>
                <w:lang w:eastAsia="zh-CN"/>
              </w:rPr>
              <w:t>.</w:t>
            </w:r>
          </w:p>
          <w:p w14:paraId="1B468B42" w14:textId="77777777" w:rsidR="00CB448C" w:rsidRDefault="00CB448C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D7C4AA" w14:textId="77777777" w:rsidR="009D0879" w:rsidRDefault="00AE0B1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57FACBD3" w14:textId="1708837F" w:rsidR="00F37499" w:rsidRDefault="00F3749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6.1.6.1, add reference to TaiRange definition in TS 29.510;</w:t>
            </w:r>
          </w:p>
          <w:p w14:paraId="4F25D2E7" w14:textId="77777777" w:rsidR="00AE0B12" w:rsidRDefault="00502018" w:rsidP="00F37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clause 6.1.8, add new feature bit </w:t>
            </w:r>
            <w:r w:rsidR="00AE0B12">
              <w:rPr>
                <w:noProof/>
                <w:lang w:eastAsia="zh-CN"/>
              </w:rPr>
              <w:t xml:space="preserve">for the </w:t>
            </w:r>
            <w:r>
              <w:rPr>
                <w:noProof/>
                <w:lang w:eastAsia="zh-CN"/>
              </w:rPr>
              <w:t>enhanced handling of AreaOfValidity</w:t>
            </w:r>
            <w:r w:rsidR="00F37499">
              <w:rPr>
                <w:noProof/>
                <w:lang w:eastAsia="zh-CN"/>
              </w:rPr>
              <w:t>.</w:t>
            </w:r>
          </w:p>
          <w:p w14:paraId="6ACA4173" w14:textId="2BD2C03E" w:rsidR="00F37499" w:rsidRDefault="00F37499" w:rsidP="00F37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056AFC0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98C45C" w14:textId="77777777" w:rsidR="00AE6BC6" w:rsidRPr="003B2883" w:rsidRDefault="00AE6BC6" w:rsidP="00AE6BC6">
      <w:pPr>
        <w:pStyle w:val="Heading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89035110"/>
      <w:bookmarkStart w:id="10" w:name="_Toc89064908"/>
      <w:bookmarkStart w:id="11" w:name="_Toc89180207"/>
      <w:bookmarkStart w:id="12" w:name="_Toc97071886"/>
      <w:bookmarkStart w:id="13" w:name="_Toc120051288"/>
      <w:bookmarkStart w:id="14" w:name="_Toc145949031"/>
      <w:bookmarkStart w:id="15" w:name="_Toc25156378"/>
      <w:bookmarkStart w:id="16" w:name="_Toc34124680"/>
      <w:bookmarkStart w:id="17" w:name="_Toc43207804"/>
      <w:bookmarkStart w:id="18" w:name="_Toc49857274"/>
      <w:bookmarkStart w:id="19" w:name="_Toc56677110"/>
      <w:bookmarkStart w:id="20" w:name="_Toc56691633"/>
      <w:bookmarkStart w:id="21" w:name="_Toc56698897"/>
      <w:bookmarkStart w:id="22" w:name="_Toc89035132"/>
      <w:bookmarkStart w:id="23" w:name="_Toc89064930"/>
      <w:bookmarkStart w:id="24" w:name="_Toc89180229"/>
      <w:bookmarkStart w:id="25" w:name="_Toc97071908"/>
      <w:bookmarkStart w:id="26" w:name="_Toc120051310"/>
      <w:bookmarkStart w:id="27" w:name="_Toc145949053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2B1B5FE" w14:textId="77777777" w:rsidR="00AE6BC6" w:rsidRPr="003B2883" w:rsidRDefault="00AE6BC6" w:rsidP="00AE6BC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69FB06F" w14:textId="77777777" w:rsidR="00AE6BC6" w:rsidRPr="003B2883" w:rsidRDefault="00AE6BC6" w:rsidP="00AE6BC6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27406007" w14:textId="77777777" w:rsidR="00AE6BC6" w:rsidRPr="003B2883" w:rsidRDefault="00AE6BC6" w:rsidP="00AE6BC6">
      <w:pPr>
        <w:pStyle w:val="TH"/>
      </w:pPr>
      <w:r w:rsidRPr="003B2883"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AE6BC6" w:rsidRPr="003B2883" w14:paraId="6FEC192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0ADE1" w14:textId="77777777" w:rsidR="00AE6BC6" w:rsidRPr="003B2883" w:rsidRDefault="00AE6BC6" w:rsidP="00DC733C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B798F" w14:textId="77777777" w:rsidR="00AE6BC6" w:rsidRPr="003B2883" w:rsidRDefault="00AE6BC6" w:rsidP="00DC733C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367A5" w14:textId="77777777" w:rsidR="00AE6BC6" w:rsidRPr="003B2883" w:rsidRDefault="00AE6BC6" w:rsidP="00DC733C">
            <w:pPr>
              <w:pStyle w:val="TAH"/>
            </w:pPr>
            <w:r w:rsidRPr="003B2883">
              <w:t>Description</w:t>
            </w:r>
          </w:p>
        </w:tc>
      </w:tr>
      <w:tr w:rsidR="00AE6BC6" w:rsidRPr="003B2883" w14:paraId="7F3CA3F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2E1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95E" w14:textId="77777777" w:rsidR="00AE6BC6" w:rsidRPr="003B2883" w:rsidRDefault="00AE6BC6" w:rsidP="00DC733C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6A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AE6BC6" w:rsidRPr="003B2883" w14:paraId="01D7261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AC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A6C" w14:textId="77777777" w:rsidR="00AE6BC6" w:rsidRPr="003B2883" w:rsidRDefault="00AE6BC6" w:rsidP="00DC733C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93CE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AE6BC6" w:rsidRPr="003B2883" w14:paraId="704E97F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3666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74F" w14:textId="77777777" w:rsidR="00AE6BC6" w:rsidRPr="003B2883" w:rsidRDefault="00AE6BC6" w:rsidP="00DC733C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A6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AE6BC6" w:rsidRPr="003B2883" w14:paraId="7F52810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CA8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BBF" w14:textId="77777777" w:rsidR="00AE6BC6" w:rsidRPr="003B2883" w:rsidRDefault="00AE6BC6" w:rsidP="00DC733C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72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6D033D1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4A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D16" w14:textId="77777777" w:rsidR="00AE6BC6" w:rsidRPr="003B2883" w:rsidRDefault="00AE6BC6" w:rsidP="00DC733C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67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3CC5ACA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31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2FA" w14:textId="77777777" w:rsidR="00AE6BC6" w:rsidRPr="003B2883" w:rsidRDefault="00AE6BC6" w:rsidP="00DC733C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76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AE6BC6" w:rsidRPr="003B2883" w14:paraId="16AA82C4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675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00D" w14:textId="77777777" w:rsidR="00AE6BC6" w:rsidRPr="003B2883" w:rsidRDefault="00AE6BC6" w:rsidP="00DC733C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EB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AE6BC6" w:rsidRPr="003B2883" w14:paraId="4B0B8D0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35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55F" w14:textId="77777777" w:rsidR="00AE6BC6" w:rsidRPr="003B2883" w:rsidRDefault="00AE6BC6" w:rsidP="00DC733C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7C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AE6BC6" w:rsidRPr="003B2883" w14:paraId="707EB1D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A9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CC4" w14:textId="77777777" w:rsidR="00AE6BC6" w:rsidRPr="003B2883" w:rsidRDefault="00AE6BC6" w:rsidP="00DC733C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2FD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2E8647D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128420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2BF3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9D4" w14:textId="77777777" w:rsidR="00AE6BC6" w:rsidRPr="003B2883" w:rsidRDefault="00AE6BC6" w:rsidP="00DC733C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579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50EBAF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2AA6F2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A6F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762" w14:textId="77777777" w:rsidR="00AE6BC6" w:rsidRPr="003B2883" w:rsidRDefault="00AE6BC6" w:rsidP="00DC733C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32D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458B0E2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8639C4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FC7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7E1E" w14:textId="77777777" w:rsidR="00AE6BC6" w:rsidRPr="003B2883" w:rsidRDefault="00AE6BC6" w:rsidP="00DC733C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3A2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03C71B0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6775311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78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B0D" w14:textId="77777777" w:rsidR="00AE6BC6" w:rsidRPr="003B2883" w:rsidRDefault="00AE6BC6" w:rsidP="00DC733C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DC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525BD08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9A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B7F" w14:textId="77777777" w:rsidR="00AE6BC6" w:rsidRPr="003B2883" w:rsidRDefault="00AE6BC6" w:rsidP="00DC733C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BC5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AE6BC6" w:rsidRPr="003B2883" w14:paraId="7DE4003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DF2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E3E9" w14:textId="77777777" w:rsidR="00AE6BC6" w:rsidRPr="003B2883" w:rsidRDefault="00AE6BC6" w:rsidP="00DC733C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7E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292FE35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716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6C1" w14:textId="77777777" w:rsidR="00AE6BC6" w:rsidRPr="003B2883" w:rsidRDefault="00AE6BC6" w:rsidP="00DC733C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A0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51CA4E7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0F1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EF7" w14:textId="77777777" w:rsidR="00AE6BC6" w:rsidRPr="003B2883" w:rsidRDefault="00AE6BC6" w:rsidP="00DC733C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32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43CE060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2AE5FA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10B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7916" w14:textId="77777777" w:rsidR="00AE6BC6" w:rsidRPr="003B2883" w:rsidRDefault="00AE6BC6" w:rsidP="00DC733C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EA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14A1F36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583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D86" w14:textId="77777777" w:rsidR="00AE6BC6" w:rsidRPr="003B2883" w:rsidRDefault="00AE6BC6" w:rsidP="00DC733C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6D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AE6BC6" w:rsidRPr="003B2883" w14:paraId="7C2193E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7CF9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20CC" w14:textId="77777777" w:rsidR="00AE6BC6" w:rsidRPr="003B2883" w:rsidRDefault="00AE6BC6" w:rsidP="00DC733C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86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AE6BC6" w:rsidRPr="003B2883" w14:paraId="5E05419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C0E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5D8C3EC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716" w14:textId="77777777" w:rsidR="00AE6BC6" w:rsidRPr="003B2883" w:rsidRDefault="00AE6BC6" w:rsidP="00DC733C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33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190488E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FC0CBE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FE41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0FD0AB67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334" w14:textId="77777777" w:rsidR="00AE6BC6" w:rsidRPr="003B2883" w:rsidRDefault="00AE6BC6" w:rsidP="00DC733C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1FD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2DBEE76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122F294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93E4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166" w14:textId="77777777" w:rsidR="00AE6BC6" w:rsidRPr="003B2883" w:rsidRDefault="00AE6BC6" w:rsidP="00DC733C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B5E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AE6BC6" w:rsidRPr="003B2883" w14:paraId="11D46BA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32A2" w14:textId="77777777" w:rsidR="00AE6BC6" w:rsidRPr="003B2883" w:rsidRDefault="00AE6BC6" w:rsidP="00DC733C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4B84" w14:textId="77777777" w:rsidR="00AE6BC6" w:rsidRPr="003B2883" w:rsidRDefault="00AE6BC6" w:rsidP="00DC733C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88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AE6BC6" w:rsidRPr="003B2883" w14:paraId="02DE653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B4A" w14:textId="77777777" w:rsidR="00AE6BC6" w:rsidRPr="003B2883" w:rsidRDefault="00AE6BC6" w:rsidP="00DC733C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C143" w14:textId="77777777" w:rsidR="00AE6BC6" w:rsidRPr="003B2883" w:rsidRDefault="00AE6BC6" w:rsidP="00DC733C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6D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AE6BC6" w:rsidRPr="003B2883" w14:paraId="6DD23BC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B1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584" w14:textId="77777777" w:rsidR="00AE6BC6" w:rsidRPr="003B2883" w:rsidRDefault="00AE6BC6" w:rsidP="00DC733C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C55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AE6BC6" w:rsidRPr="003B2883" w14:paraId="4BD5F4E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CE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4EFC" w14:textId="77777777" w:rsidR="00AE6BC6" w:rsidRPr="003B2883" w:rsidRDefault="00AE6BC6" w:rsidP="00DC733C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024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AE6BC6" w:rsidRPr="003B2883" w14:paraId="2F15FE0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0CD8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CE3" w14:textId="77777777" w:rsidR="00AE6BC6" w:rsidRPr="003B2883" w:rsidRDefault="00AE6BC6" w:rsidP="00DC733C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1F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AE6BC6" w:rsidRPr="003B2883" w14:paraId="600BC67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BA6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1D39" w14:textId="77777777" w:rsidR="00AE6BC6" w:rsidRPr="003B2883" w:rsidRDefault="00AE6BC6" w:rsidP="00DC733C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F8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AE6BC6" w:rsidRPr="003B2883" w14:paraId="6AA5692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18E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7001" w14:textId="77777777" w:rsidR="00AE6BC6" w:rsidRPr="003B2883" w:rsidRDefault="00AE6BC6" w:rsidP="00DC733C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A8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AE6BC6" w:rsidRPr="003B2883" w14:paraId="044A704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B7D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379E" w14:textId="77777777" w:rsidR="00AE6BC6" w:rsidRPr="003B2883" w:rsidRDefault="00AE6BC6" w:rsidP="00DC733C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71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AE6BC6" w:rsidRPr="003B2883" w14:paraId="69BBC0D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39D9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C71" w14:textId="77777777" w:rsidR="00AE6BC6" w:rsidRPr="003B2883" w:rsidRDefault="00AE6BC6" w:rsidP="00DC733C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674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AE6BC6" w:rsidRPr="003B2883" w14:paraId="51EE042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F1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C5BB" w14:textId="77777777" w:rsidR="00AE6BC6" w:rsidRPr="003B2883" w:rsidRDefault="00AE6BC6" w:rsidP="00DC733C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63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AE6BC6" w:rsidRPr="003B2883" w14:paraId="1B1828A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86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E24" w14:textId="77777777" w:rsidR="00AE6BC6" w:rsidRPr="003B2883" w:rsidRDefault="00AE6BC6" w:rsidP="00DC733C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DE2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AE6BC6" w:rsidRPr="003B2883" w14:paraId="6FD2F0F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E3B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9F1" w14:textId="77777777" w:rsidR="00AE6BC6" w:rsidRPr="003B2883" w:rsidRDefault="00AE6BC6" w:rsidP="00DC733C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085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AE6BC6" w:rsidRPr="003B2883" w14:paraId="79932A8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54C" w14:textId="77777777" w:rsidR="00AE6BC6" w:rsidRPr="003B2883" w:rsidRDefault="00AE6BC6" w:rsidP="00DC733C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AF" w14:textId="77777777" w:rsidR="00AE6BC6" w:rsidRPr="003B2883" w:rsidRDefault="00AE6BC6" w:rsidP="00DC733C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1A4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AE6BC6" w:rsidRPr="003B2883" w14:paraId="4EC95FF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5E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6B21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92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AE6BC6" w:rsidRPr="003B2883" w14:paraId="7975547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272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878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C141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182FB66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D8C69D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A11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737" w14:textId="77777777" w:rsidR="00AE6BC6" w:rsidRPr="003B2883" w:rsidRDefault="00AE6BC6" w:rsidP="00DC733C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0CD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AE6BC6" w:rsidRPr="003B2883" w14:paraId="5BF4B5B4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BC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E4C" w14:textId="77777777" w:rsidR="00AE6BC6" w:rsidRPr="003B2883" w:rsidRDefault="00AE6BC6" w:rsidP="00DC733C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B1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AE6BC6" w:rsidRPr="003B2883" w14:paraId="72D9BF4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27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488" w14:textId="77777777" w:rsidR="00AE6BC6" w:rsidRPr="003B2883" w:rsidRDefault="00AE6BC6" w:rsidP="00DC733C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56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AE6BC6" w:rsidRPr="003B2883" w14:paraId="4D6A4C8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E7F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BEC" w14:textId="77777777" w:rsidR="00AE6BC6" w:rsidRPr="003B2883" w:rsidRDefault="00AE6BC6" w:rsidP="00DC733C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EF3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AE6BC6" w:rsidRPr="003B2883" w14:paraId="27D0A25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53" w14:textId="77777777" w:rsidR="00AE6BC6" w:rsidRPr="003B2883" w:rsidRDefault="00AE6BC6" w:rsidP="00DC733C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72E" w14:textId="77777777" w:rsidR="00AE6BC6" w:rsidRPr="003B2883" w:rsidRDefault="00AE6BC6" w:rsidP="00DC733C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6A1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AE6BC6" w:rsidRPr="003B2883" w14:paraId="18DF712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D7B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C99" w14:textId="77777777" w:rsidR="00AE6BC6" w:rsidRPr="003B2883" w:rsidRDefault="00AE6BC6" w:rsidP="00DC733C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09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AE6BC6" w:rsidRPr="003B2883" w14:paraId="7668DF9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56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065" w14:textId="77777777" w:rsidR="00AE6BC6" w:rsidRPr="003B2883" w:rsidRDefault="00AE6BC6" w:rsidP="00DC733C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CED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AE6BC6" w:rsidRPr="003B2883" w14:paraId="2957B58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8E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592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D1B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AE6BC6" w:rsidRPr="003B2883" w14:paraId="396159F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81B2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83B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C9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AE6BC6" w:rsidRPr="003B2883" w14:paraId="2D61579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B5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7B4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AD7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AE6BC6" w:rsidRPr="003B2883" w14:paraId="767CFF8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45FB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7225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C59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 xml:space="preserve">status update response to </w:t>
            </w:r>
            <w:proofErr w:type="gramStart"/>
            <w:r>
              <w:rPr>
                <w:rFonts w:cs="Arial"/>
                <w:szCs w:val="18"/>
              </w:rPr>
              <w:t>p</w:t>
            </w:r>
            <w:r w:rsidRPr="003B2883">
              <w:rPr>
                <w:rFonts w:cs="Arial" w:hint="eastAsia"/>
                <w:szCs w:val="18"/>
              </w:rPr>
              <w:t>rovides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AE6BC6" w:rsidRPr="003B2883" w14:paraId="040003B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1883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DD9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9E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AE6BC6" w:rsidRPr="003B2883" w14:paraId="6AEB91C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26E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31A" w14:textId="77777777" w:rsidR="00AE6BC6" w:rsidRPr="003B2883" w:rsidRDefault="00AE6BC6" w:rsidP="00DC733C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7EA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val="fr-FR"/>
              </w:rPr>
              <w:t>a</w:t>
            </w:r>
            <w:proofErr w:type="gramEnd"/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AE6BC6" w:rsidRPr="003B2883" w14:paraId="3D83034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84D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3C6" w14:textId="77777777" w:rsidR="00AE6BC6" w:rsidRPr="003B2883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89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AE6BC6" w:rsidRPr="003B2883" w14:paraId="12E949A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9FC" w14:textId="77777777" w:rsidR="00AE6BC6" w:rsidRPr="00354AAF" w:rsidRDefault="00AE6BC6" w:rsidP="00DC733C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EAD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C6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AE6BC6" w:rsidRPr="003B2883" w14:paraId="7907BD3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0CA" w14:textId="77777777" w:rsidR="00AE6BC6" w:rsidRDefault="00AE6BC6" w:rsidP="00DC733C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F0A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6B5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AE6BC6" w:rsidRPr="003B2883" w14:paraId="6BC2339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3EB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387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4F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AE6BC6" w:rsidRPr="003B2883" w14:paraId="010C8D6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C70" w14:textId="77777777" w:rsidR="00AE6BC6" w:rsidRDefault="00AE6BC6" w:rsidP="00DC733C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DEDF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4F7" w14:textId="77777777" w:rsidR="00AE6BC6" w:rsidRPr="006C1437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AE6BC6" w:rsidRPr="003B2883" w14:paraId="47E88D7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B47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6D3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5EF4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AE6BC6" w:rsidRPr="003B2883" w14:paraId="3312195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587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40D2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DE4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AE6BC6" w:rsidRPr="003B2883" w14:paraId="327481D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69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0E13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F792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AE6BC6" w:rsidRPr="003B2883" w14:paraId="1996235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F5B8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60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171" w14:textId="77777777" w:rsidR="00AE6BC6" w:rsidRPr="00ED1D10" w:rsidRDefault="00AE6BC6" w:rsidP="00DC733C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15FCAD6E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2C4479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3EF" w14:textId="77777777" w:rsidR="00AE6BC6" w:rsidRPr="00B3056F" w:rsidRDefault="00AE6BC6" w:rsidP="00DC733C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B8F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E94" w14:textId="77777777" w:rsidR="00AE6BC6" w:rsidRPr="003F1E22" w:rsidRDefault="00AE6BC6" w:rsidP="00DC733C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AE6BC6" w:rsidRPr="003B2883" w14:paraId="34041E0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81A" w14:textId="77777777" w:rsidR="00AE6BC6" w:rsidRPr="00B3056F" w:rsidRDefault="00AE6BC6" w:rsidP="00DC733C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52B5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DEF" w14:textId="77777777" w:rsidR="00AE6BC6" w:rsidRPr="003F1E22" w:rsidRDefault="00AE6BC6" w:rsidP="00DC733C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AE6BC6" w:rsidRPr="003B2883" w14:paraId="0B2FB9D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C22" w14:textId="77777777" w:rsidR="00AE6BC6" w:rsidRPr="003B2883" w:rsidRDefault="00AE6BC6" w:rsidP="00DC733C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98D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3EB6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AE6BC6" w:rsidRPr="003B2883" w14:paraId="7B9F4F7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768" w14:textId="77777777" w:rsidR="00AE6BC6" w:rsidRDefault="00AE6BC6" w:rsidP="00DC733C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844" w14:textId="77777777" w:rsidR="00AE6BC6" w:rsidRDefault="00AE6BC6" w:rsidP="00DC733C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E71E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AE6BC6" w:rsidRPr="003B2883" w14:paraId="2EA625D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C708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362D" w14:textId="77777777" w:rsidR="00AE6BC6" w:rsidRDefault="00AE6BC6" w:rsidP="00DC733C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5FF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AE6BC6" w:rsidRPr="003B2883" w14:paraId="6A1E84D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CF7E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E552" w14:textId="77777777" w:rsidR="00AE6BC6" w:rsidRDefault="00AE6BC6" w:rsidP="00DC733C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5EBF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AE6BC6" w:rsidRPr="003B2883" w14:paraId="6C7C812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7344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9E7" w14:textId="77777777" w:rsidR="00AE6BC6" w:rsidRDefault="00AE6BC6" w:rsidP="00DC733C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05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AE6BC6" w:rsidRPr="003B2883" w14:paraId="3FA392B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6A1" w14:textId="77777777" w:rsidR="00AE6BC6" w:rsidRDefault="00AE6BC6" w:rsidP="00DC733C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EB1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E0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AE6BC6" w:rsidRPr="003B2883" w14:paraId="0ACB85F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6F4" w14:textId="77777777" w:rsidR="00AE6BC6" w:rsidRPr="002E36DD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468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23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AE6BC6" w:rsidRPr="003B2883" w14:paraId="5F955C2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2D44" w14:textId="77777777" w:rsidR="00AE6BC6" w:rsidRPr="002E36DD" w:rsidRDefault="00AE6BC6" w:rsidP="00DC733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4D1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AF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AE6BC6" w:rsidRPr="003B2883" w14:paraId="0258737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8C2" w14:textId="77777777" w:rsidR="00AE6BC6" w:rsidRDefault="00AE6BC6" w:rsidP="00DC733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D74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21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AE6BC6" w:rsidRPr="003B2883" w14:paraId="4CB811A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8A7" w14:textId="77777777" w:rsidR="00AE6BC6" w:rsidRDefault="00AE6BC6" w:rsidP="00DC733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926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66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23FA098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901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66F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FD2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AE6BC6" w:rsidRPr="003B2883" w14:paraId="69E74DD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440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906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2A0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AE6BC6" w:rsidRPr="003B2883" w14:paraId="7F9EA09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62FC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FA2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468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AE6BC6" w:rsidRPr="003B2883" w14:paraId="37212C0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1EEB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C60E" w14:textId="77777777" w:rsidR="00AE6BC6" w:rsidRDefault="00AE6BC6" w:rsidP="00DC733C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921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AE6BC6" w:rsidRPr="003B2883" w14:paraId="3565A75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AA5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RsppInformation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9B8" w14:textId="77777777" w:rsidR="00AE6BC6" w:rsidRDefault="00AE6BC6" w:rsidP="00DC733C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760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AE6BC6" w:rsidRPr="003B2883" w14:paraId="76BB8CB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C106" w14:textId="77777777" w:rsidR="00AE6BC6" w:rsidRPr="003D72A8" w:rsidRDefault="00AE6BC6" w:rsidP="00DC733C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C5CA" w14:textId="77777777" w:rsidR="00AE6BC6" w:rsidRPr="003D72A8" w:rsidRDefault="00AE6BC6" w:rsidP="00DC733C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C295" w14:textId="77777777" w:rsidR="00AE6BC6" w:rsidRPr="003D72A8" w:rsidRDefault="00AE6BC6" w:rsidP="00DC733C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AE6BC6" w:rsidRPr="003B2883" w14:paraId="3AF7D1C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5D8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68A" w14:textId="77777777" w:rsidR="00AE6BC6" w:rsidRPr="003B2883" w:rsidRDefault="00AE6BC6" w:rsidP="00DC733C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961" w14:textId="77777777" w:rsidR="00AE6BC6" w:rsidRDefault="00AE6BC6" w:rsidP="00DC733C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AE6BC6" w:rsidRPr="003B2883" w14:paraId="3C55180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D3C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39C4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2F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AE6BC6" w:rsidRPr="003B2883" w14:paraId="2EB321F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BB62" w14:textId="77777777" w:rsidR="00AE6BC6" w:rsidRPr="003B2883" w:rsidDel="00C64A7B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53A" w14:textId="77777777" w:rsidR="00AE6BC6" w:rsidRPr="003B2883" w:rsidDel="00C64A7B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5581" w14:textId="77777777" w:rsidR="00AE6BC6" w:rsidRPr="003B2883" w:rsidDel="00C64A7B" w:rsidRDefault="00AE6BC6" w:rsidP="00DC733C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AE6BC6" w:rsidRPr="003B2883" w14:paraId="4DA2D2A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9E82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287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9B98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AE6BC6" w:rsidRPr="003B2883" w14:paraId="5C096B2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3D0" w14:textId="77777777" w:rsidR="00AE6BC6" w:rsidRPr="003B2883" w:rsidRDefault="00AE6BC6" w:rsidP="00DC733C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683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47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AE6BC6" w:rsidRPr="003B2883" w14:paraId="7C7387C1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D7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BD5D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D4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AE6BC6" w:rsidRPr="003B2883" w14:paraId="688BE7A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D92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0FC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A2A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AE6BC6" w:rsidRPr="003B2883" w14:paraId="02CFD0A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0AE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DE7D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F7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AE6BC6" w:rsidRPr="003B2883" w14:paraId="027ACA3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BFF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F36" w14:textId="77777777" w:rsidR="00AE6BC6" w:rsidRPr="003B2883" w:rsidRDefault="00AE6BC6" w:rsidP="00DC733C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1B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AE6BC6" w:rsidRPr="003B2883" w14:paraId="2299F508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78" w14:textId="77777777" w:rsidR="00AE6BC6" w:rsidRPr="003B2883" w:rsidRDefault="00AE6BC6" w:rsidP="00DC733C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1BCE" w14:textId="77777777" w:rsidR="00AE6BC6" w:rsidRPr="003B2883" w:rsidRDefault="00AE6BC6" w:rsidP="00DC733C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10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AE6BC6" w:rsidRPr="003B2883" w14:paraId="243D597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FC71" w14:textId="77777777" w:rsidR="00AE6BC6" w:rsidRPr="003B2883" w:rsidRDefault="00AE6BC6" w:rsidP="00DC733C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7EF" w14:textId="77777777" w:rsidR="00AE6BC6" w:rsidRPr="003B2883" w:rsidRDefault="00AE6BC6" w:rsidP="00DC733C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CE1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AE6BC6" w:rsidRPr="003B2883" w14:paraId="79EC35D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0A6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371" w14:textId="77777777" w:rsidR="00AE6BC6" w:rsidRPr="003B2883" w:rsidRDefault="00AE6BC6" w:rsidP="00DC733C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C38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AE6BC6" w:rsidRPr="003B2883" w14:paraId="7A8ACC8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363E" w14:textId="77777777" w:rsidR="00AE6BC6" w:rsidRPr="003B2883" w:rsidRDefault="00AE6BC6" w:rsidP="00DC733C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11E" w14:textId="77777777" w:rsidR="00AE6BC6" w:rsidRPr="003B2883" w:rsidRDefault="00AE6BC6" w:rsidP="00DC733C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AD5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AE6BC6" w:rsidRPr="003B2883" w14:paraId="09AAA08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7D6" w14:textId="77777777" w:rsidR="00AE6BC6" w:rsidRPr="003B2883" w:rsidRDefault="00AE6BC6" w:rsidP="00DC733C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E27" w14:textId="77777777" w:rsidR="00AE6BC6" w:rsidRPr="003B2883" w:rsidRDefault="00AE6BC6" w:rsidP="00DC733C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FDF6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AE6BC6" w:rsidRPr="003B2883" w14:paraId="5EBCAA5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268" w14:textId="77777777" w:rsidR="00AE6BC6" w:rsidRPr="003B2883" w:rsidRDefault="00AE6BC6" w:rsidP="00DC733C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F0D" w14:textId="77777777" w:rsidR="00AE6BC6" w:rsidRPr="003B2883" w:rsidRDefault="00AE6BC6" w:rsidP="00DC733C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585" w14:textId="77777777" w:rsidR="00AE6BC6" w:rsidRPr="003B2883" w:rsidRDefault="00AE6BC6" w:rsidP="00DC733C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AE6BC6" w:rsidRPr="003B2883" w14:paraId="40CD17DB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79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E3E" w14:textId="77777777" w:rsidR="00AE6BC6" w:rsidRPr="003B2883" w:rsidRDefault="00AE6BC6" w:rsidP="00DC733C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7D1" w14:textId="77777777" w:rsidR="00AE6BC6" w:rsidRPr="003B2883" w:rsidRDefault="00AE6BC6" w:rsidP="00DC733C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AE6BC6" w:rsidRPr="003B2883" w14:paraId="05E2664A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F89D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086" w14:textId="77777777" w:rsidR="00AE6BC6" w:rsidRPr="003B2883" w:rsidRDefault="00AE6BC6" w:rsidP="00DC733C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C51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AE6BC6" w:rsidRPr="003B2883" w14:paraId="0DB2E3E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613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2A6" w14:textId="77777777" w:rsidR="00AE6BC6" w:rsidRPr="003B2883" w:rsidRDefault="00AE6BC6" w:rsidP="00DC733C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6BC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AE6BC6" w:rsidRPr="003B2883" w14:paraId="78D77FB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FC6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0D01" w14:textId="77777777" w:rsidR="00AE6BC6" w:rsidRPr="003B2883" w:rsidRDefault="00AE6BC6" w:rsidP="00DC733C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38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AE6BC6" w:rsidRPr="003B2883" w14:paraId="61D7F4FE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F9C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5AC" w14:textId="77777777" w:rsidR="00AE6BC6" w:rsidRPr="003B2883" w:rsidRDefault="00AE6BC6" w:rsidP="00DC733C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70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AE6BC6" w:rsidRPr="003B2883" w14:paraId="2B3FDFB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DB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9A1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88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AE6BC6" w:rsidRPr="003B2883" w14:paraId="4D63D655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51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1C60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A4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AE6BC6" w:rsidRPr="003B2883" w14:paraId="394FE0D6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6B80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C133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81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AE6BC6" w:rsidRPr="003B2883" w14:paraId="3D834120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117" w14:textId="77777777" w:rsidR="00AE6BC6" w:rsidRPr="003B2883" w:rsidRDefault="00AE6BC6" w:rsidP="00DC733C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6E8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FD2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AE6BC6" w:rsidRPr="003B2883" w14:paraId="5C818A22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EAE" w14:textId="77777777" w:rsidR="00AE6BC6" w:rsidRPr="003B2883" w:rsidRDefault="00AE6BC6" w:rsidP="00DC733C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C30B" w14:textId="77777777" w:rsidR="00AE6BC6" w:rsidRPr="003B2883" w:rsidRDefault="00AE6BC6" w:rsidP="00DC733C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645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AE6BC6" w:rsidRPr="003B2883" w14:paraId="0596EC6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D5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4205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FC2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AE6BC6" w:rsidRPr="003B2883" w14:paraId="1D8610CF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019E" w14:textId="77777777" w:rsidR="00AE6BC6" w:rsidRPr="003B2883" w:rsidRDefault="00AE6BC6" w:rsidP="00DC733C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315" w14:textId="77777777" w:rsidR="00AE6BC6" w:rsidRPr="003B2883" w:rsidRDefault="00AE6BC6" w:rsidP="00DC733C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877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AE6BC6" w:rsidRPr="003B2883" w14:paraId="6E22FED4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9A5C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800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3E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AE6BC6" w:rsidRPr="003B2883" w14:paraId="7D8D9A7D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0A05" w14:textId="77777777" w:rsidR="00AE6BC6" w:rsidRPr="003B2883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3728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57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AE6BC6" w:rsidRPr="003B2883" w14:paraId="45B2D4E7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975" w14:textId="77777777" w:rsidR="00AE6BC6" w:rsidRDefault="00AE6BC6" w:rsidP="00DC733C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4A6" w14:textId="77777777" w:rsidR="00AE6BC6" w:rsidRDefault="00AE6BC6" w:rsidP="00DC733C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414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AE6BC6" w:rsidRPr="003B2883" w14:paraId="62A18A3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904" w14:textId="77777777" w:rsidR="00AE6BC6" w:rsidRDefault="00AE6BC6" w:rsidP="00DC733C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5C41" w14:textId="77777777" w:rsidR="00AE6BC6" w:rsidRDefault="00AE6BC6" w:rsidP="00DC733C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8E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AE6BC6" w:rsidRPr="003B2883" w14:paraId="4EFEDBFC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827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FC24" w14:textId="77777777" w:rsidR="00AE6BC6" w:rsidRDefault="00AE6BC6" w:rsidP="00DC733C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C11A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AE6BC6" w:rsidRPr="003B2883" w14:paraId="142427D3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2EB6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FA1" w14:textId="77777777" w:rsidR="00AE6BC6" w:rsidRDefault="00AE6BC6" w:rsidP="00DC733C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036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AE6BC6" w:rsidRPr="003B2883" w14:paraId="346A9F59" w14:textId="77777777" w:rsidTr="00DC733C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509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BAA1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C98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796FE1C9" w14:textId="77777777" w:rsidR="00AE6BC6" w:rsidRPr="003B2883" w:rsidRDefault="00AE6BC6" w:rsidP="00AE6BC6"/>
    <w:p w14:paraId="5435CEA9" w14:textId="77777777" w:rsidR="00AE6BC6" w:rsidRPr="003B2883" w:rsidRDefault="00AE6BC6" w:rsidP="00AE6BC6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2F45FFF0" w14:textId="77777777" w:rsidR="00AE6BC6" w:rsidRPr="003B2883" w:rsidRDefault="00AE6BC6" w:rsidP="00AE6BC6">
      <w:pPr>
        <w:pStyle w:val="TH"/>
      </w:pPr>
      <w:r w:rsidRPr="003B2883"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AE6BC6" w:rsidRPr="003B2883" w14:paraId="65A5127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86C29" w14:textId="77777777" w:rsidR="00AE6BC6" w:rsidRPr="003B2883" w:rsidRDefault="00AE6BC6" w:rsidP="00DC733C">
            <w:pPr>
              <w:pStyle w:val="TAH"/>
            </w:pPr>
            <w:r w:rsidRPr="003B2883"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A2FCB" w14:textId="77777777" w:rsidR="00AE6BC6" w:rsidRPr="003B2883" w:rsidRDefault="00AE6BC6" w:rsidP="00DC733C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862D9" w14:textId="77777777" w:rsidR="00AE6BC6" w:rsidRPr="003B2883" w:rsidRDefault="00AE6BC6" w:rsidP="00DC733C">
            <w:pPr>
              <w:pStyle w:val="TAH"/>
            </w:pPr>
            <w:r w:rsidRPr="003B2883">
              <w:t>Comments</w:t>
            </w:r>
          </w:p>
        </w:tc>
      </w:tr>
      <w:tr w:rsidR="00AE6BC6" w:rsidRPr="003B2883" w14:paraId="6FB1EE0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3A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250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3CB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407AB30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B0F" w14:textId="77777777" w:rsidR="00AE6BC6" w:rsidRPr="003B2883" w:rsidRDefault="00AE6BC6" w:rsidP="00DC733C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E8C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E15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4CAF72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3AA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B4B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F6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53FDC9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1E0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7FC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0E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AE6BC6" w:rsidRPr="003B2883" w14:paraId="16D10A0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C8B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942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BA0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AE6BC6" w:rsidRPr="003B2883" w14:paraId="494B157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A77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E38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8EE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AE6BC6" w:rsidRPr="003B2883" w14:paraId="1D1A3F1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FD4" w14:textId="77777777" w:rsidR="00AE6BC6" w:rsidRPr="003B2883" w:rsidRDefault="00AE6BC6" w:rsidP="00DC733C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EEF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54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AE6BC6" w:rsidRPr="003B2883" w14:paraId="6DAC909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4F9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01A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F6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AE6BC6" w:rsidRPr="003B2883" w14:paraId="5D4B794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15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E51D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DF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E6BC6" w:rsidRPr="003B2883" w14:paraId="571A4EB0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C5D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910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F19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EB0C9C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27A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24F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3F3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170BB2F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A72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9CDE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83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B525F8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94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1F5" w14:textId="77777777" w:rsidR="00AE6BC6" w:rsidRPr="003B2883" w:rsidRDefault="00AE6BC6" w:rsidP="00DC733C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CA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6D358C7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D9D3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8F7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71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75FE75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0938" w14:textId="77777777" w:rsidR="00AE6BC6" w:rsidRPr="003B2883" w:rsidRDefault="00AE6BC6" w:rsidP="00DC733C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37C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33B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456E85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45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E8B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F737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AE6BC6" w:rsidRPr="003B2883" w14:paraId="4B9A5D0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ED9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461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53E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AE6BC6" w:rsidRPr="003B2883" w14:paraId="43AE2A7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B90" w14:textId="77777777" w:rsidR="00AE6BC6" w:rsidRPr="003B2883" w:rsidRDefault="00AE6BC6" w:rsidP="00DC733C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AB15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39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96F0FB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31A9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1BC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BC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AE6BC6" w:rsidRPr="003B2883" w14:paraId="533BC59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8C7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405" w14:textId="77777777" w:rsidR="00AE6BC6" w:rsidRPr="003B2883" w:rsidRDefault="00AE6BC6" w:rsidP="00DC733C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82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AE6BC6" w:rsidRPr="003B2883" w14:paraId="09FF307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679" w14:textId="77777777" w:rsidR="00AE6BC6" w:rsidRPr="003B2883" w:rsidRDefault="00AE6BC6" w:rsidP="00DC733C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C45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48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4B39D2B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36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1529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BA8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0604DE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83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CC2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97C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484CCB9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5BCF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E73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23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38A9F5D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5D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81E4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020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79ACC520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D00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B312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698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4FC8C19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49A5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23DF" w14:textId="77777777" w:rsidR="00AE6BC6" w:rsidRPr="003B2883" w:rsidRDefault="00AE6BC6" w:rsidP="00DC733C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F43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AE6BC6" w:rsidRPr="003B2883" w14:paraId="6AFA4D8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F68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D4CC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BA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5F89F82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697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149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A5D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AE6BC6" w:rsidRPr="003B2883" w14:paraId="335A706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C6C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1EE" w14:textId="77777777" w:rsidR="00AE6BC6" w:rsidRPr="003B2883" w:rsidRDefault="00AE6BC6" w:rsidP="00DC733C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0101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9F1B09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4475" w14:textId="77777777" w:rsidR="00AE6BC6" w:rsidRPr="003B2883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2B6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185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AE6BC6" w:rsidRPr="003B2883" w14:paraId="0BC95E9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645" w14:textId="77777777" w:rsidR="00AE6BC6" w:rsidRPr="003B2883" w:rsidRDefault="00AE6BC6" w:rsidP="00DC733C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69BD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4E0" w14:textId="77777777" w:rsidR="00AE6BC6" w:rsidRPr="003B2883" w:rsidRDefault="00AE6BC6" w:rsidP="00DC733C">
            <w:pPr>
              <w:pStyle w:val="TAL"/>
            </w:pPr>
          </w:p>
        </w:tc>
      </w:tr>
      <w:tr w:rsidR="00AE6BC6" w:rsidRPr="003B2883" w14:paraId="37B9923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824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5A5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93E" w14:textId="77777777" w:rsidR="00AE6BC6" w:rsidRPr="003B2883" w:rsidRDefault="00AE6BC6" w:rsidP="00DC733C">
            <w:pPr>
              <w:pStyle w:val="TAL"/>
            </w:pPr>
          </w:p>
        </w:tc>
      </w:tr>
      <w:tr w:rsidR="00AE6BC6" w:rsidRPr="003B2883" w14:paraId="67FF02A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2BE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5447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F27" w14:textId="77777777" w:rsidR="00AE6BC6" w:rsidRPr="003B2883" w:rsidRDefault="00AE6BC6" w:rsidP="00DC733C">
            <w:pPr>
              <w:pStyle w:val="TAL"/>
            </w:pPr>
          </w:p>
        </w:tc>
      </w:tr>
      <w:tr w:rsidR="00AE6BC6" w:rsidRPr="003B2883" w14:paraId="26F390C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47F0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D6A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036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38A6E2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811" w14:textId="77777777" w:rsidR="00AE6BC6" w:rsidRPr="003B2883" w:rsidRDefault="00AE6BC6" w:rsidP="00DC733C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E5A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E4E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2565E84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DE1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267" w14:textId="77777777" w:rsidR="00AE6BC6" w:rsidRPr="003B2883" w:rsidRDefault="00AE6BC6" w:rsidP="00DC733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864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</w:p>
        </w:tc>
      </w:tr>
      <w:tr w:rsidR="00AE6BC6" w:rsidRPr="003B2883" w14:paraId="014F7C3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DABB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EF5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3D6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E6BC6" w:rsidRPr="003B2883" w14:paraId="1BC88B1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7F8" w14:textId="77777777" w:rsidR="00AE6BC6" w:rsidRPr="003B2883" w:rsidRDefault="00AE6BC6" w:rsidP="00DC733C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3FF1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69A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6BC6" w:rsidRPr="003B2883" w14:paraId="79ECEC0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0561" w14:textId="77777777" w:rsidR="00AE6BC6" w:rsidRPr="003B2883" w:rsidRDefault="00AE6BC6" w:rsidP="00DC733C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6441" w14:textId="77777777" w:rsidR="00AE6BC6" w:rsidRPr="003B2883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1EF" w14:textId="77777777" w:rsidR="00AE6BC6" w:rsidRPr="003B2883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AE6BC6" w:rsidRPr="003B2883" w14:paraId="239CF13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2627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71C6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6F8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AE6BC6" w:rsidRPr="003B2883" w14:paraId="3B27DB4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530" w14:textId="77777777" w:rsidR="00AE6BC6" w:rsidRDefault="00AE6BC6" w:rsidP="00DC733C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A618" w14:textId="77777777" w:rsidR="00AE6BC6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087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6BC6" w:rsidRPr="003B2883" w14:paraId="6484666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B8E" w14:textId="77777777" w:rsidR="00AE6BC6" w:rsidRPr="003B2883" w:rsidRDefault="00AE6BC6" w:rsidP="00DC733C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B00" w14:textId="77777777" w:rsidR="00AE6BC6" w:rsidRPr="003B2883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37B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E6BC6" w:rsidRPr="003B2883" w14:paraId="18629B0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D74" w14:textId="77777777" w:rsidR="00AE6BC6" w:rsidRPr="00354AAF" w:rsidRDefault="00AE6BC6" w:rsidP="00DC733C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908" w14:textId="77777777" w:rsidR="00AE6BC6" w:rsidRDefault="00AE6BC6" w:rsidP="00DC733C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BDF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AE6BC6" w:rsidRPr="003B2883" w14:paraId="7F786C1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2EB" w14:textId="77777777" w:rsidR="00AE6BC6" w:rsidRPr="00354AAF" w:rsidRDefault="00AE6BC6" w:rsidP="00DC733C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6C2" w14:textId="77777777" w:rsidR="00AE6BC6" w:rsidRDefault="00AE6BC6" w:rsidP="00DC733C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CB99" w14:textId="77777777" w:rsidR="00AE6BC6" w:rsidRDefault="00AE6BC6" w:rsidP="00DC73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AE6BC6" w:rsidRPr="003B2883" w14:paraId="2B0EA03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C4D" w14:textId="77777777" w:rsidR="00AE6BC6" w:rsidRDefault="00AE6BC6" w:rsidP="00DC733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420" w14:textId="77777777" w:rsidR="00AE6BC6" w:rsidRPr="00CD477C" w:rsidRDefault="00AE6BC6" w:rsidP="00DC733C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2469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AE6BC6" w:rsidRPr="003B2883" w14:paraId="2D86FB5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B07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9F3" w14:textId="77777777" w:rsidR="00AE6BC6" w:rsidRPr="003B2883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33C" w14:textId="77777777" w:rsidR="00AE6BC6" w:rsidRDefault="00AE6BC6" w:rsidP="00DC733C">
            <w:pPr>
              <w:pStyle w:val="TAL"/>
            </w:pPr>
          </w:p>
        </w:tc>
      </w:tr>
      <w:tr w:rsidR="00AE6BC6" w:rsidRPr="003B2883" w14:paraId="6785DD2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35B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DFA" w14:textId="77777777" w:rsidR="00AE6BC6" w:rsidRPr="003B2883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A72" w14:textId="77777777" w:rsidR="00AE6BC6" w:rsidRDefault="00AE6BC6" w:rsidP="00DC733C">
            <w:pPr>
              <w:pStyle w:val="TAL"/>
            </w:pPr>
          </w:p>
        </w:tc>
      </w:tr>
      <w:tr w:rsidR="00AE6BC6" w:rsidRPr="003B2883" w14:paraId="78FDF4D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EF3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B36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387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AE6BC6" w:rsidRPr="003B2883" w14:paraId="3BC17E9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FF54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E24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91C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AE6BC6" w:rsidRPr="003B2883" w14:paraId="5604F28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194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E20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6C7" w14:textId="77777777" w:rsidR="00AE6BC6" w:rsidRDefault="00AE6BC6" w:rsidP="00DC733C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AE6BC6" w:rsidRPr="003B2883" w14:paraId="40295BC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DD8B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F53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4F9" w14:textId="77777777" w:rsidR="00AE6BC6" w:rsidRDefault="00AE6BC6" w:rsidP="00DC733C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AE6BC6" w:rsidRPr="003B2883" w14:paraId="59253D2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F402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6DE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795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AE6BC6" w:rsidRPr="003B2883" w14:paraId="2FD2B5D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C87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8978" w14:textId="77777777" w:rsidR="00AE6BC6" w:rsidRDefault="00AE6BC6" w:rsidP="00DC733C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3CC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AE6BC6" w:rsidRPr="003B2883" w14:paraId="145B6D4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56F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0FC" w14:textId="77777777" w:rsidR="00AE6BC6" w:rsidRDefault="00AE6BC6" w:rsidP="00DC733C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9F56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AE6BC6" w:rsidRPr="003B2883" w14:paraId="14FD293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F7C4" w14:textId="77777777" w:rsidR="00AE6BC6" w:rsidRDefault="00AE6BC6" w:rsidP="00DC733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CBCE" w14:textId="77777777" w:rsidR="00AE6BC6" w:rsidRDefault="00AE6BC6" w:rsidP="00DC733C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811F" w14:textId="77777777" w:rsidR="00AE6BC6" w:rsidRPr="00BD53FB" w:rsidRDefault="00AE6BC6" w:rsidP="00DC733C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AE6BC6" w:rsidRPr="003B2883" w14:paraId="1EDFBA61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AE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388" w14:textId="77777777" w:rsidR="00AE6BC6" w:rsidRPr="003B2883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9E6F" w14:textId="77777777" w:rsidR="00AE6BC6" w:rsidRDefault="00AE6BC6" w:rsidP="00DC733C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AE6BC6" w:rsidRPr="003B2883" w14:paraId="73BC200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B9B" w14:textId="77777777" w:rsidR="00AE6BC6" w:rsidRPr="006A7EE2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DE9" w14:textId="77777777" w:rsidR="00AE6BC6" w:rsidRPr="003B2883" w:rsidRDefault="00AE6BC6" w:rsidP="00DC733C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AC0" w14:textId="77777777" w:rsidR="00AE6BC6" w:rsidRPr="006A7EE2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AE6BC6" w:rsidRPr="003B2883" w14:paraId="5BDB341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6692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C68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28F" w14:textId="77777777" w:rsidR="00AE6BC6" w:rsidRDefault="00AE6BC6" w:rsidP="00DC733C">
            <w:pPr>
              <w:pStyle w:val="TAL"/>
            </w:pPr>
            <w:r>
              <w:t>Job Type in the trace</w:t>
            </w:r>
          </w:p>
        </w:tc>
      </w:tr>
      <w:tr w:rsidR="00AE6BC6" w:rsidRPr="003B2883" w14:paraId="25C63B8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E2F3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252D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D8DC" w14:textId="77777777" w:rsidR="00AE6BC6" w:rsidRDefault="00AE6BC6" w:rsidP="00DC733C">
            <w:pPr>
              <w:pStyle w:val="TAL"/>
            </w:pPr>
            <w:r>
              <w:t>Measurements used for MDT in LTE in the trace</w:t>
            </w:r>
          </w:p>
        </w:tc>
      </w:tr>
      <w:tr w:rsidR="00AE6BC6" w:rsidRPr="003B2883" w14:paraId="356423CA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815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D6C0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7DE1" w14:textId="77777777" w:rsidR="00AE6BC6" w:rsidRDefault="00AE6BC6" w:rsidP="00DC733C">
            <w:pPr>
              <w:pStyle w:val="TAL"/>
            </w:pPr>
            <w:r>
              <w:t>Measurements used for MDT in NR in the trace</w:t>
            </w:r>
          </w:p>
        </w:tc>
      </w:tr>
      <w:tr w:rsidR="00AE6BC6" w:rsidRPr="003B2883" w14:paraId="2E2072A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CA62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ED0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79E6" w14:textId="77777777" w:rsidR="00AE6BC6" w:rsidRDefault="00AE6BC6" w:rsidP="00DC733C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100A3DB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615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84C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F31" w14:textId="77777777" w:rsidR="00AE6BC6" w:rsidRDefault="00AE6BC6" w:rsidP="00DC733C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AE6BC6" w:rsidRPr="003B2883" w14:paraId="3B12D58C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50D2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319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24D5" w14:textId="77777777" w:rsidR="00AE6BC6" w:rsidRDefault="00AE6BC6" w:rsidP="00DC733C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2E53F45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15A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D34" w14:textId="77777777" w:rsidR="00AE6BC6" w:rsidRPr="003B2883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DFC2" w14:textId="77777777" w:rsidR="00AE6BC6" w:rsidRDefault="00AE6BC6" w:rsidP="00DC733C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1EDCA48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5F6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F726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2DC5" w14:textId="77777777" w:rsidR="00AE6BC6" w:rsidRDefault="00AE6BC6" w:rsidP="00DC733C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AE6BC6" w:rsidRPr="003B2883" w14:paraId="4539C2E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1BA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8180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0FE6" w14:textId="77777777" w:rsidR="00AE6BC6" w:rsidRDefault="00AE6BC6" w:rsidP="00DC733C">
            <w:pPr>
              <w:pStyle w:val="TAL"/>
            </w:pPr>
            <w:r>
              <w:t>Area Scope</w:t>
            </w:r>
          </w:p>
        </w:tc>
      </w:tr>
      <w:tr w:rsidR="00AE6BC6" w:rsidRPr="003B2883" w14:paraId="151174C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AAF3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B5D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585" w14:textId="77777777" w:rsidR="00AE6BC6" w:rsidRDefault="00AE6BC6" w:rsidP="00DC733C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AE6BC6" w:rsidRPr="003B2883" w14:paraId="4FEF8BF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B861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305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23A" w14:textId="77777777" w:rsidR="00AE6BC6" w:rsidRDefault="00AE6BC6" w:rsidP="00DC733C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AE6BC6" w:rsidRPr="003B2883" w14:paraId="1DFF9D9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387C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323" w14:textId="77777777" w:rsidR="00AE6BC6" w:rsidRPr="003B2883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A9B" w14:textId="77777777" w:rsidR="00AE6BC6" w:rsidRDefault="00AE6BC6" w:rsidP="00DC733C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AE6BC6" w:rsidRPr="003B2883" w14:paraId="6A103C8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CBE5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F293" w14:textId="77777777" w:rsidR="00AE6BC6" w:rsidRDefault="00AE6BC6" w:rsidP="00DC733C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7E8" w14:textId="77777777" w:rsidR="00AE6BC6" w:rsidRPr="00197A74" w:rsidRDefault="00AE6BC6" w:rsidP="00DC733C">
            <w:pPr>
              <w:pStyle w:val="TAL"/>
              <w:rPr>
                <w:i/>
              </w:rPr>
            </w:pPr>
            <w:r w:rsidRPr="005F771F">
              <w:rPr>
                <w:rFonts w:eastAsia="宋体"/>
              </w:rPr>
              <w:t>Sensor information for MDT in the trace</w:t>
            </w:r>
          </w:p>
        </w:tc>
      </w:tr>
      <w:tr w:rsidR="00AE6BC6" w:rsidRPr="003B2883" w14:paraId="0C22378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EC4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F80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11D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AE6BC6" w:rsidRPr="003B2883" w14:paraId="37C84F4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9974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B555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E94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AE6BC6" w:rsidRPr="003B2883" w14:paraId="5F7167C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DAF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75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50E6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AE6BC6" w:rsidRPr="003B2883" w14:paraId="349BF78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65F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EE2" w14:textId="77777777" w:rsidR="00AE6BC6" w:rsidRDefault="00AE6BC6" w:rsidP="00DC733C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BCE" w14:textId="77777777" w:rsidR="00AE6BC6" w:rsidRDefault="00AE6BC6" w:rsidP="00DC733C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AE6BC6" w:rsidRPr="003B2883" w14:paraId="4C7B89C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28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83E" w14:textId="77777777" w:rsidR="00AE6BC6" w:rsidRDefault="00AE6BC6" w:rsidP="00DC733C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C027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AE6BC6" w:rsidRPr="003B2883" w14:paraId="6265E04D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BF67" w14:textId="77777777" w:rsidR="00AE6BC6" w:rsidRDefault="00AE6BC6" w:rsidP="00DC733C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9C9" w14:textId="77777777" w:rsidR="00AE6BC6" w:rsidRDefault="00AE6BC6" w:rsidP="00DC733C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5EA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AE6BC6" w:rsidRPr="003B2883" w14:paraId="3B9F755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D232" w14:textId="77777777" w:rsidR="00AE6BC6" w:rsidRDefault="00AE6BC6" w:rsidP="00DC733C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B68" w14:textId="77777777" w:rsidR="00AE6BC6" w:rsidRDefault="00AE6BC6" w:rsidP="00DC733C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657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AE6BC6" w:rsidRPr="003B2883" w14:paraId="6BFC04A9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3649" w14:textId="77777777" w:rsidR="00AE6BC6" w:rsidRPr="00852A7D" w:rsidRDefault="00AE6BC6" w:rsidP="00DC733C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AC1" w14:textId="77777777" w:rsidR="00AE6BC6" w:rsidRDefault="00AE6BC6" w:rsidP="00DC733C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C7E1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AE6BC6" w:rsidRPr="003B2883" w14:paraId="2A34106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666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C65" w14:textId="77777777" w:rsidR="00AE6BC6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AA0" w14:textId="77777777" w:rsidR="00AE6BC6" w:rsidRDefault="00AE6BC6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AE6BC6" w:rsidRPr="003B2883" w14:paraId="7D9B641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BA6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64D" w14:textId="77777777" w:rsidR="00AE6BC6" w:rsidRPr="004F41A0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B708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AE6BC6" w:rsidRPr="003B2883" w14:paraId="08C85AC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99E" w14:textId="77777777" w:rsidR="00AE6BC6" w:rsidRDefault="00AE6BC6" w:rsidP="00DC733C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109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98F" w14:textId="77777777" w:rsidR="00AE6BC6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3B2883" w14:paraId="42720244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1DC6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EA9E" w14:textId="77777777" w:rsidR="00AE6BC6" w:rsidRDefault="00AE6BC6" w:rsidP="00DC733C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7BA4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AE6BC6" w:rsidRPr="003B2883" w14:paraId="0A86F34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D3AE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00C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AED" w14:textId="77777777" w:rsidR="00AE6BC6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1F56A44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1B6" w14:textId="77777777" w:rsidR="00AE6BC6" w:rsidRPr="003E54D0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8CB" w14:textId="77777777" w:rsidR="00AE6BC6" w:rsidRPr="003E54D0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906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6A008687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B01" w14:textId="77777777" w:rsidR="00AE6BC6" w:rsidRPr="003E54D0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2C94" w14:textId="77777777" w:rsidR="00AE6BC6" w:rsidRPr="003E54D0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417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5D019EFE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085" w14:textId="77777777" w:rsidR="00AE6BC6" w:rsidRPr="003E54D0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23C" w14:textId="77777777" w:rsidR="00AE6BC6" w:rsidRPr="003E54D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B26B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</w:p>
        </w:tc>
      </w:tr>
      <w:tr w:rsidR="00AE6BC6" w:rsidRPr="00E45F29" w14:paraId="0142AF53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43C" w14:textId="77777777" w:rsidR="00AE6BC6" w:rsidRDefault="00AE6BC6" w:rsidP="00DC733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319" w14:textId="77777777" w:rsidR="00AE6BC6" w:rsidRPr="004F41A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CA2" w14:textId="77777777" w:rsidR="00AE6BC6" w:rsidRPr="002570DB" w:rsidRDefault="00AE6BC6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AE6BC6" w:rsidRPr="00E45F29" w14:paraId="6A4C659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A6AA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CBB4" w14:textId="77777777" w:rsidR="00AE6BC6" w:rsidRPr="004F41A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F31" w14:textId="77777777" w:rsidR="00AE6BC6" w:rsidRDefault="00AE6BC6" w:rsidP="00DC733C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AE6BC6" w:rsidRPr="00E45F29" w14:paraId="24AC9A3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A79" w14:textId="77777777" w:rsidR="00AE6BC6" w:rsidRDefault="00AE6BC6" w:rsidP="00DC733C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9DC4" w14:textId="77777777" w:rsidR="00AE6BC6" w:rsidRPr="004F41A0" w:rsidRDefault="00AE6BC6" w:rsidP="00DC733C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FAE" w14:textId="77777777" w:rsidR="00AE6BC6" w:rsidRDefault="00AE6BC6" w:rsidP="00DC733C">
            <w:pPr>
              <w:pStyle w:val="TAL"/>
            </w:pPr>
          </w:p>
        </w:tc>
      </w:tr>
      <w:tr w:rsidR="00AE6BC6" w:rsidRPr="00E45F29" w14:paraId="40C69588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AE7C" w14:textId="77777777" w:rsidR="00AE6BC6" w:rsidRDefault="00AE6BC6" w:rsidP="00DC733C">
            <w:pPr>
              <w:pStyle w:val="TAL"/>
              <w:rPr>
                <w:noProof/>
              </w:rPr>
            </w:pPr>
            <w:bookmarkStart w:id="28" w:name="_Hlk135894853"/>
            <w:r w:rsidRPr="00971314">
              <w:rPr>
                <w:noProof/>
              </w:rPr>
              <w:t>PartiallyAllowedSnssai</w:t>
            </w:r>
            <w:bookmarkEnd w:id="28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C9C" w14:textId="77777777" w:rsidR="00AE6BC6" w:rsidRPr="004F41A0" w:rsidRDefault="00AE6BC6" w:rsidP="00DC733C">
            <w:pPr>
              <w:pStyle w:val="TAL"/>
            </w:pPr>
            <w:r w:rsidRPr="006A453F">
              <w:t>3GPP TS 29.571 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1409" w14:textId="77777777" w:rsidR="00AE6BC6" w:rsidRDefault="00AE6BC6" w:rsidP="00DC733C">
            <w:pPr>
              <w:pStyle w:val="TAL"/>
            </w:pPr>
            <w:r>
              <w:t>S-NSSAI with TAIs information</w:t>
            </w:r>
          </w:p>
        </w:tc>
      </w:tr>
      <w:tr w:rsidR="00AE6BC6" w:rsidRPr="00E45F29" w14:paraId="7429B092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A6A" w14:textId="77777777" w:rsidR="00AE6BC6" w:rsidRPr="00971314" w:rsidRDefault="00AE6BC6" w:rsidP="00DC733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8D58" w14:textId="77777777" w:rsidR="00AE6BC6" w:rsidRPr="006A453F" w:rsidRDefault="00AE6BC6" w:rsidP="00DC733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0B5C" w14:textId="77777777" w:rsidR="00AE6BC6" w:rsidRDefault="00AE6BC6" w:rsidP="00DC733C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AE6BC6" w:rsidRPr="00E45F29" w14:paraId="48C4B5B6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D4F" w14:textId="77777777" w:rsidR="00AE6BC6" w:rsidRDefault="00AE6BC6" w:rsidP="00DC733C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6BAB" w14:textId="77777777" w:rsidR="00AE6BC6" w:rsidRPr="004F41A0" w:rsidRDefault="00AE6BC6" w:rsidP="00DC733C">
            <w:pPr>
              <w:pStyle w:val="TAL"/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7594" w14:textId="77777777" w:rsidR="00AE6BC6" w:rsidRDefault="00AE6BC6" w:rsidP="00DC733C">
            <w:pPr>
              <w:pStyle w:val="TAL"/>
            </w:pPr>
          </w:p>
        </w:tc>
      </w:tr>
      <w:tr w:rsidR="00AE6BC6" w:rsidRPr="00E45F29" w14:paraId="1E24F695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634" w14:textId="77777777" w:rsidR="00AE6BC6" w:rsidRDefault="00AE6BC6" w:rsidP="00DC733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F9F" w14:textId="77777777" w:rsidR="00AE6BC6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295" w14:textId="77777777" w:rsidR="00AE6BC6" w:rsidRDefault="00AE6BC6" w:rsidP="00DC733C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AE6BC6" w:rsidRPr="00E45F29" w14:paraId="5D4E851F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D8D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F46" w14:textId="77777777" w:rsidR="00AE6BC6" w:rsidRPr="003B2883" w:rsidRDefault="00AE6BC6" w:rsidP="00DC733C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AFC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AE6BC6" w:rsidRPr="00E45F29" w14:paraId="42F4F20B" w14:textId="77777777" w:rsidTr="00DC733C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C5B" w14:textId="77777777" w:rsidR="00AE6BC6" w:rsidRDefault="00AE6BC6" w:rsidP="00DC733C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8D94" w14:textId="77777777" w:rsidR="00AE6BC6" w:rsidRPr="003B2883" w:rsidRDefault="00AE6BC6" w:rsidP="00DC733C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74C2" w14:textId="77777777" w:rsidR="00AE6BC6" w:rsidRDefault="00AE6BC6" w:rsidP="00DC733C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0C2774" w:rsidRPr="00E45F29" w14:paraId="217FE1F6" w14:textId="77777777" w:rsidTr="00DC733C">
        <w:trPr>
          <w:jc w:val="center"/>
          <w:ins w:id="29" w:author="ZTE v1" w:date="2023-11-14T23:3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A033" w14:textId="42BFE96D" w:rsidR="000C2774" w:rsidRDefault="000C2774" w:rsidP="000C2774">
            <w:pPr>
              <w:pStyle w:val="TAL"/>
              <w:rPr>
                <w:ins w:id="30" w:author="ZTE v1" w:date="2023-11-14T23:35:00Z"/>
              </w:rPr>
            </w:pPr>
            <w:proofErr w:type="spellStart"/>
            <w:ins w:id="31" w:author="ZTE v1" w:date="2023-11-14T23:35:00Z">
              <w:r w:rsidRPr="00E30083">
                <w:t>TaiRange</w:t>
              </w:r>
              <w:proofErr w:type="spellEnd"/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9C1F" w14:textId="576ABF9B" w:rsidR="000C2774" w:rsidRPr="003B2883" w:rsidRDefault="000C2774" w:rsidP="000C2774">
            <w:pPr>
              <w:pStyle w:val="TAL"/>
              <w:rPr>
                <w:ins w:id="32" w:author="ZTE v1" w:date="2023-11-14T23:35:00Z"/>
              </w:rPr>
            </w:pPr>
            <w:ins w:id="33" w:author="ZTE v1" w:date="2023-11-14T23:35:00Z">
              <w:r>
                <w:t>3GPP TS 29.510 [29</w:t>
              </w:r>
              <w:r w:rsidRPr="00E30083">
                <w:t>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11B3" w14:textId="44ABC96B" w:rsidR="000C2774" w:rsidRDefault="000C2774" w:rsidP="000C2774">
            <w:pPr>
              <w:pStyle w:val="TAL"/>
              <w:rPr>
                <w:ins w:id="34" w:author="ZTE v1" w:date="2023-11-14T23:35:00Z"/>
              </w:rPr>
            </w:pPr>
            <w:ins w:id="35" w:author="ZTE v1" w:date="2023-11-14T23:35:00Z">
              <w:r>
                <w:t>TAI range</w:t>
              </w:r>
            </w:ins>
          </w:p>
        </w:tc>
      </w:tr>
    </w:tbl>
    <w:p w14:paraId="49F67958" w14:textId="77777777" w:rsidR="00AE6BC6" w:rsidRPr="00017147" w:rsidRDefault="00AE6BC6" w:rsidP="00AE6BC6">
      <w:pPr>
        <w:rPr>
          <w:i/>
          <w:iCs/>
        </w:rPr>
      </w:pPr>
    </w:p>
    <w:p w14:paraId="0880ACA2" w14:textId="77777777" w:rsidR="00AE6BC6" w:rsidRPr="0057187A" w:rsidRDefault="00AE6BC6" w:rsidP="00AE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1420FD" w14:textId="77777777" w:rsidR="009730C8" w:rsidRPr="003B2883" w:rsidRDefault="009730C8" w:rsidP="009730C8">
      <w:pPr>
        <w:pStyle w:val="Heading5"/>
      </w:pPr>
      <w:r w:rsidRPr="003B2883">
        <w:t>6.1.6.2.21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AreaOfValidity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3D424E52" w14:textId="77777777" w:rsidR="009730C8" w:rsidRPr="003B2883" w:rsidRDefault="009730C8" w:rsidP="009730C8">
      <w:pPr>
        <w:pStyle w:val="TH"/>
      </w:pPr>
      <w:r w:rsidRPr="003B2883">
        <w:rPr>
          <w:noProof/>
        </w:rPr>
        <w:t>Table </w:t>
      </w:r>
      <w:r w:rsidRPr="003B2883">
        <w:t xml:space="preserve">6.1.6.2.21-1: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AreaOfValidity</w:t>
      </w:r>
      <w:proofErr w:type="spellEnd"/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1530"/>
        <w:gridCol w:w="450"/>
        <w:gridCol w:w="1080"/>
        <w:gridCol w:w="4320"/>
        <w:gridCol w:w="1260"/>
      </w:tblGrid>
      <w:tr w:rsidR="00B02998" w:rsidRPr="003B2883" w14:paraId="467BCD79" w14:textId="4B44D7AA" w:rsidTr="00B02998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37369" w14:textId="77777777" w:rsidR="00B02998" w:rsidRPr="003B2883" w:rsidRDefault="00B02998" w:rsidP="00331CA3">
            <w:pPr>
              <w:pStyle w:val="TAH"/>
            </w:pPr>
            <w:r w:rsidRPr="003B2883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F51E4" w14:textId="77777777" w:rsidR="00B02998" w:rsidRPr="003B2883" w:rsidRDefault="00B02998" w:rsidP="00331CA3">
            <w:pPr>
              <w:pStyle w:val="TAH"/>
            </w:pPr>
            <w:r w:rsidRPr="003B2883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5945B" w14:textId="77777777" w:rsidR="00B02998" w:rsidRPr="003B2883" w:rsidRDefault="00B02998" w:rsidP="00331CA3">
            <w:pPr>
              <w:pStyle w:val="TAH"/>
            </w:pPr>
            <w:r w:rsidRPr="003B2883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96311" w14:textId="77777777" w:rsidR="00B02998" w:rsidRPr="003B2883" w:rsidRDefault="00B02998" w:rsidP="00331CA3">
            <w:pPr>
              <w:pStyle w:val="TAH"/>
            </w:pPr>
            <w:r w:rsidRPr="008B2FDB">
              <w:t>Cardinality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A4E53" w14:textId="77777777" w:rsidR="00B02998" w:rsidRPr="003B2883" w:rsidRDefault="00B02998" w:rsidP="00331CA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275F1" w14:textId="71DA34E3" w:rsidR="00B02998" w:rsidRPr="003B2883" w:rsidRDefault="00B02998" w:rsidP="00331CA3">
            <w:pPr>
              <w:pStyle w:val="TAH"/>
              <w:rPr>
                <w:ins w:id="36" w:author="ZTE v1" w:date="2023-11-14T23:31:00Z"/>
                <w:rFonts w:cs="Arial"/>
                <w:szCs w:val="18"/>
              </w:rPr>
            </w:pPr>
            <w:ins w:id="37" w:author="ZTE v1" w:date="2023-11-14T23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02998" w:rsidRPr="003B2883" w14:paraId="6DDA2BB1" w14:textId="7E436894" w:rsidTr="00B02998">
        <w:trPr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699" w14:textId="77777777" w:rsidR="00B02998" w:rsidRPr="003B2883" w:rsidRDefault="00B02998" w:rsidP="00331CA3">
            <w:pPr>
              <w:pStyle w:val="TAL"/>
            </w:pPr>
            <w:proofErr w:type="spellStart"/>
            <w:r w:rsidRPr="003B2883">
              <w:t>taiList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4AE" w14:textId="77777777" w:rsidR="00B02998" w:rsidRPr="003B2883" w:rsidRDefault="00B02998" w:rsidP="00331CA3">
            <w:pPr>
              <w:pStyle w:val="TAL"/>
              <w:rPr>
                <w:lang w:eastAsia="zh-CN"/>
              </w:rPr>
            </w:pPr>
            <w:r w:rsidRPr="003B2883">
              <w:t>array(Tai)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CA6C" w14:textId="77777777" w:rsidR="00B02998" w:rsidRPr="003B2883" w:rsidRDefault="00B02998" w:rsidP="00331CA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6873" w14:textId="77777777" w:rsidR="00B02998" w:rsidRPr="003B2883" w:rsidRDefault="00B02998" w:rsidP="00331CA3">
            <w:pPr>
              <w:pStyle w:val="TAL"/>
            </w:pPr>
            <w:r w:rsidRPr="003B2883">
              <w:t>0..N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EE19" w14:textId="1725C9FB" w:rsidR="00B02998" w:rsidRPr="003B2883" w:rsidRDefault="00B02998" w:rsidP="00DC7F3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An array of TAI representing the area of validity of the associated N2 information provided.</w:t>
            </w:r>
            <w:ins w:id="38" w:author="ZTE" w:date="2023-11-01T17:40:00Z">
              <w:r>
                <w:rPr>
                  <w:rFonts w:cs="Arial"/>
                  <w:szCs w:val="18"/>
                </w:rPr>
                <w:t xml:space="preserve"> (NOTE </w:t>
              </w:r>
            </w:ins>
            <w:ins w:id="39" w:author="ZTE" w:date="2023-11-01T17:54:00Z">
              <w:r w:rsidRPr="00DC7F3E">
                <w:rPr>
                  <w:rFonts w:cs="Arial"/>
                  <w:szCs w:val="18"/>
                  <w:highlight w:val="yellow"/>
                </w:rPr>
                <w:t>X</w:t>
              </w:r>
            </w:ins>
            <w:ins w:id="40" w:author="ZTE" w:date="2023-11-01T17:40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149" w14:textId="77777777" w:rsidR="00B02998" w:rsidRPr="003B2883" w:rsidRDefault="00B02998" w:rsidP="00DC7F3E">
            <w:pPr>
              <w:pStyle w:val="TAL"/>
              <w:rPr>
                <w:ins w:id="41" w:author="ZTE v1" w:date="2023-11-14T23:31:00Z"/>
                <w:rFonts w:cs="Arial"/>
                <w:szCs w:val="18"/>
              </w:rPr>
            </w:pPr>
          </w:p>
        </w:tc>
      </w:tr>
      <w:tr w:rsidR="00B02998" w:rsidRPr="003B2883" w14:paraId="55B979C1" w14:textId="2B42A089" w:rsidTr="00B02998">
        <w:trPr>
          <w:jc w:val="center"/>
          <w:ins w:id="42" w:author="ZTE" w:date="2023-11-01T17:39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9A32" w14:textId="25BA1C26" w:rsidR="00B02998" w:rsidRPr="003B2883" w:rsidRDefault="00B02998" w:rsidP="005E249B">
            <w:pPr>
              <w:pStyle w:val="TAL"/>
              <w:rPr>
                <w:ins w:id="43" w:author="ZTE" w:date="2023-11-01T17:39:00Z"/>
              </w:rPr>
            </w:pPr>
            <w:proofErr w:type="spellStart"/>
            <w:ins w:id="44" w:author="ZTE" w:date="2023-11-01T17:39:00Z">
              <w:r w:rsidRPr="00690A26">
                <w:rPr>
                  <w:lang w:eastAsia="zh-CN"/>
                </w:rPr>
                <w:t>taiRangeList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701" w14:textId="6FD6B000" w:rsidR="00B02998" w:rsidRPr="003B2883" w:rsidRDefault="00B02998" w:rsidP="005E249B">
            <w:pPr>
              <w:pStyle w:val="TAL"/>
              <w:rPr>
                <w:ins w:id="45" w:author="ZTE" w:date="2023-11-01T17:39:00Z"/>
              </w:rPr>
            </w:pPr>
            <w:ins w:id="46" w:author="ZTE" w:date="2023-11-01T17:39:00Z">
              <w:r w:rsidRPr="00690A26">
                <w:rPr>
                  <w:lang w:eastAsia="zh-CN"/>
                </w:rPr>
                <w:t>array(</w:t>
              </w:r>
              <w:proofErr w:type="spellStart"/>
              <w:r w:rsidRPr="00690A26">
                <w:rPr>
                  <w:lang w:eastAsia="zh-CN"/>
                </w:rPr>
                <w:t>TaiRange</w:t>
              </w:r>
              <w:proofErr w:type="spellEnd"/>
              <w:r w:rsidRPr="00690A26"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F35" w14:textId="1A2AD3CF" w:rsidR="00B02998" w:rsidRPr="003B2883" w:rsidRDefault="00B02998" w:rsidP="005E249B">
            <w:pPr>
              <w:pStyle w:val="TAC"/>
              <w:rPr>
                <w:ins w:id="47" w:author="ZTE" w:date="2023-11-01T17:39:00Z"/>
                <w:lang w:eastAsia="zh-CN"/>
              </w:rPr>
            </w:pPr>
            <w:ins w:id="48" w:author="ZTE" w:date="2023-11-01T17:39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D909" w14:textId="780C5D93" w:rsidR="00B02998" w:rsidRPr="003B2883" w:rsidRDefault="00B02998" w:rsidP="005E249B">
            <w:pPr>
              <w:pStyle w:val="TAL"/>
              <w:rPr>
                <w:ins w:id="49" w:author="ZTE" w:date="2023-11-01T17:39:00Z"/>
              </w:rPr>
            </w:pPr>
            <w:ins w:id="50" w:author="ZTE" w:date="2023-11-01T17:39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525" w14:textId="3D059291" w:rsidR="00B02998" w:rsidRDefault="00B02998" w:rsidP="005E249B">
            <w:pPr>
              <w:pStyle w:val="TAL"/>
              <w:rPr>
                <w:ins w:id="51" w:author="ZTE" w:date="2023-11-01T17:39:00Z"/>
                <w:rFonts w:cs="Arial"/>
                <w:szCs w:val="18"/>
              </w:rPr>
            </w:pPr>
            <w:ins w:id="52" w:author="ZTE" w:date="2023-11-01T17:40:00Z">
              <w:r>
                <w:rPr>
                  <w:rFonts w:cs="Arial"/>
                  <w:szCs w:val="18"/>
                </w:rPr>
                <w:t>A list of TAI ranges representing the area of validity of the associated N2 information provided.</w:t>
              </w:r>
            </w:ins>
          </w:p>
          <w:p w14:paraId="6D8DCFEA" w14:textId="77777777" w:rsidR="00B02998" w:rsidRDefault="00B02998" w:rsidP="005E249B">
            <w:pPr>
              <w:pStyle w:val="TAL"/>
              <w:rPr>
                <w:ins w:id="53" w:author="ZTE" w:date="2023-11-01T17:39:00Z"/>
                <w:rFonts w:cs="Arial"/>
                <w:szCs w:val="18"/>
              </w:rPr>
            </w:pPr>
          </w:p>
          <w:p w14:paraId="3819ED83" w14:textId="27179447" w:rsidR="00B02998" w:rsidRPr="003B2883" w:rsidRDefault="00B02998" w:rsidP="00DC7F3E">
            <w:pPr>
              <w:pStyle w:val="TAL"/>
              <w:rPr>
                <w:ins w:id="54" w:author="ZTE" w:date="2023-11-01T17:39:00Z"/>
                <w:rFonts w:cs="Arial"/>
                <w:szCs w:val="18"/>
              </w:rPr>
            </w:pPr>
            <w:ins w:id="55" w:author="ZTE" w:date="2023-11-01T17:39:00Z">
              <w:r>
                <w:rPr>
                  <w:rFonts w:cs="Arial"/>
                  <w:szCs w:val="18"/>
                </w:rPr>
                <w:t>(NOTE </w:t>
              </w:r>
            </w:ins>
            <w:ins w:id="56" w:author="ZTE" w:date="2023-11-01T17:54:00Z">
              <w:r w:rsidRPr="00DC7F3E">
                <w:rPr>
                  <w:rFonts w:cs="Arial"/>
                  <w:szCs w:val="18"/>
                  <w:highlight w:val="yellow"/>
                </w:rPr>
                <w:t>X</w:t>
              </w:r>
            </w:ins>
            <w:ins w:id="57" w:author="ZTE" w:date="2023-11-01T17:39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AB7" w14:textId="39FE4CB2" w:rsidR="00B02998" w:rsidRDefault="005E0893" w:rsidP="005E249B">
            <w:pPr>
              <w:pStyle w:val="TAL"/>
              <w:rPr>
                <w:ins w:id="58" w:author="ZTE v1" w:date="2023-11-14T23:31:00Z"/>
                <w:rFonts w:cs="Arial"/>
                <w:szCs w:val="18"/>
              </w:rPr>
            </w:pPr>
            <w:proofErr w:type="spellStart"/>
            <w:ins w:id="59" w:author="ZTE v1" w:date="2023-11-14T23:50:00Z">
              <w:r>
                <w:rPr>
                  <w:rFonts w:cs="Arial"/>
                  <w:szCs w:val="18"/>
                </w:rPr>
                <w:t>AoV</w:t>
              </w:r>
              <w:proofErr w:type="spellEnd"/>
              <w:r>
                <w:rPr>
                  <w:rFonts w:cs="Arial"/>
                  <w:szCs w:val="18"/>
                </w:rPr>
                <w:t>-E</w:t>
              </w:r>
              <w:r w:rsidR="00256CB9">
                <w:rPr>
                  <w:rFonts w:cs="Arial"/>
                  <w:szCs w:val="18"/>
                </w:rPr>
                <w:t>n</w:t>
              </w:r>
            </w:ins>
          </w:p>
        </w:tc>
      </w:tr>
      <w:tr w:rsidR="00B02998" w:rsidRPr="003B2883" w14:paraId="4375F27F" w14:textId="71119B3D" w:rsidTr="00B02998">
        <w:trPr>
          <w:jc w:val="center"/>
          <w:ins w:id="60" w:author="ZTE" w:date="2023-11-01T17:41:00Z"/>
        </w:trPr>
        <w:tc>
          <w:tcPr>
            <w:tcW w:w="8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3FE" w14:textId="68A7BF7F" w:rsidR="00B02998" w:rsidRDefault="00B02998" w:rsidP="00335487">
            <w:pPr>
              <w:pStyle w:val="TAN"/>
              <w:rPr>
                <w:ins w:id="61" w:author="ZTE" w:date="2023-11-01T17:41:00Z"/>
                <w:rFonts w:cs="Arial"/>
                <w:szCs w:val="18"/>
              </w:rPr>
            </w:pPr>
            <w:ins w:id="62" w:author="ZTE" w:date="2023-11-01T17:41:00Z">
              <w:r>
                <w:t>NOTE </w:t>
              </w:r>
            </w:ins>
            <w:ins w:id="63" w:author="ZTE" w:date="2023-11-01T17:54:00Z">
              <w:r w:rsidRPr="00DC7F3E">
                <w:rPr>
                  <w:highlight w:val="yellow"/>
                </w:rPr>
                <w:t>X</w:t>
              </w:r>
            </w:ins>
            <w:ins w:id="64" w:author="ZTE" w:date="2023-11-01T17:41:00Z">
              <w:r>
                <w:t>:</w:t>
              </w:r>
              <w:r>
                <w:tab/>
              </w:r>
            </w:ins>
            <w:ins w:id="65" w:author="ZTE v1" w:date="2023-11-14T23:29:00Z">
              <w:r>
                <w:t xml:space="preserve">When the </w:t>
              </w:r>
              <w:proofErr w:type="spellStart"/>
              <w:r>
                <w:t>taiRangeList</w:t>
              </w:r>
              <w:proofErr w:type="spellEnd"/>
              <w:r>
                <w:t xml:space="preserve"> is present, </w:t>
              </w:r>
            </w:ins>
            <w:ins w:id="66" w:author="ZTE v1" w:date="2023-11-14T23:30:00Z">
              <w:r>
                <w:t xml:space="preserve">the </w:t>
              </w:r>
            </w:ins>
            <w:ins w:id="67" w:author="ZTE v1" w:date="2023-11-14T23:35:00Z">
              <w:r w:rsidR="000C2774">
                <w:t>ag</w:t>
              </w:r>
            </w:ins>
            <w:ins w:id="68" w:author="ZTE v1" w:date="2023-11-14T23:48:00Z">
              <w:r w:rsidR="00B91B74">
                <w:t>g</w:t>
              </w:r>
            </w:ins>
            <w:ins w:id="69" w:author="ZTE v1" w:date="2023-11-14T23:35:00Z">
              <w:r w:rsidR="00B91B74">
                <w:t>r</w:t>
              </w:r>
              <w:r w:rsidR="000C2774">
                <w:t xml:space="preserve">egation of </w:t>
              </w:r>
            </w:ins>
            <w:proofErr w:type="spellStart"/>
            <w:ins w:id="70" w:author="ZTE v1" w:date="2023-11-14T23:30:00Z">
              <w:r>
                <w:t>taiList</w:t>
              </w:r>
              <w:proofErr w:type="spellEnd"/>
              <w:r>
                <w:t xml:space="preserve"> attribute and </w:t>
              </w:r>
              <w:proofErr w:type="spellStart"/>
              <w:r>
                <w:t>taiRangeList</w:t>
              </w:r>
              <w:proofErr w:type="spellEnd"/>
              <w:r>
                <w:t xml:space="preserve"> </w:t>
              </w:r>
            </w:ins>
            <w:ins w:id="71" w:author="ZTE v1" w:date="2023-11-14T23:51:00Z">
              <w:r w:rsidR="00335487">
                <w:t>indicates</w:t>
              </w:r>
            </w:ins>
            <w:ins w:id="72" w:author="ZTE v1" w:date="2023-11-14T23:49:00Z">
              <w:r w:rsidR="00B91B74">
                <w:t xml:space="preserve"> </w:t>
              </w:r>
            </w:ins>
            <w:ins w:id="73" w:author="ZTE v1" w:date="2023-11-14T23:30:00Z">
              <w:r>
                <w:t xml:space="preserve">the </w:t>
              </w:r>
            </w:ins>
            <w:ins w:id="74" w:author="ZTE v1" w:date="2023-11-14T23:36:00Z">
              <w:r w:rsidR="000C2774">
                <w:t xml:space="preserve">entire </w:t>
              </w:r>
            </w:ins>
            <w:ins w:id="75" w:author="ZTE v1" w:date="2023-11-14T23:49:00Z">
              <w:r w:rsidR="00B91B74">
                <w:t>area of validity of the associated N2 information</w:t>
              </w:r>
            </w:ins>
            <w:ins w:id="76" w:author="ZTE" w:date="2023-11-01T17:42:00Z">
              <w:r>
                <w:t>.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E6B" w14:textId="77777777" w:rsidR="00B02998" w:rsidRDefault="00B02998" w:rsidP="005E249B">
            <w:pPr>
              <w:pStyle w:val="TAN"/>
              <w:rPr>
                <w:ins w:id="77" w:author="ZTE v1" w:date="2023-11-14T23:31:00Z"/>
              </w:rPr>
            </w:pPr>
          </w:p>
        </w:tc>
      </w:tr>
    </w:tbl>
    <w:p w14:paraId="65CB13BE" w14:textId="77777777" w:rsidR="009730C8" w:rsidRDefault="009730C8" w:rsidP="009730C8"/>
    <w:p w14:paraId="6A55523D" w14:textId="6C485C20" w:rsidR="009730C8" w:rsidRPr="0057187A" w:rsidRDefault="009730C8" w:rsidP="0097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B43A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DCE332" w14:textId="77777777" w:rsidR="0097773E" w:rsidRPr="003B2883" w:rsidRDefault="0097773E" w:rsidP="0097773E">
      <w:pPr>
        <w:pStyle w:val="Heading3"/>
      </w:pPr>
      <w:bookmarkStart w:id="78" w:name="_Toc25156446"/>
      <w:bookmarkStart w:id="79" w:name="_Toc34124750"/>
      <w:bookmarkStart w:id="80" w:name="_Toc43207876"/>
      <w:bookmarkStart w:id="81" w:name="_Toc49857349"/>
      <w:bookmarkStart w:id="82" w:name="_Toc56677189"/>
      <w:bookmarkStart w:id="83" w:name="_Toc56691712"/>
      <w:bookmarkStart w:id="84" w:name="_Toc56698976"/>
      <w:bookmarkStart w:id="85" w:name="_Toc89035226"/>
      <w:bookmarkStart w:id="86" w:name="_Toc89065024"/>
      <w:bookmarkStart w:id="87" w:name="_Toc89180323"/>
      <w:bookmarkStart w:id="88" w:name="_Toc97072002"/>
      <w:bookmarkStart w:id="89" w:name="_Toc120051407"/>
      <w:bookmarkStart w:id="90" w:name="_Toc145949155"/>
      <w:bookmarkStart w:id="91" w:name="_Toc25156615"/>
      <w:bookmarkStart w:id="92" w:name="_Toc34124920"/>
      <w:bookmarkStart w:id="93" w:name="_Toc43208056"/>
      <w:bookmarkStart w:id="94" w:name="_Toc49857523"/>
      <w:bookmarkStart w:id="95" w:name="_Toc56677369"/>
      <w:bookmarkStart w:id="96" w:name="_Toc56691892"/>
      <w:bookmarkStart w:id="97" w:name="_Toc56699156"/>
      <w:bookmarkStart w:id="98" w:name="_Toc89035525"/>
      <w:bookmarkStart w:id="99" w:name="_Toc89065324"/>
      <w:bookmarkStart w:id="100" w:name="_Toc89180625"/>
      <w:bookmarkStart w:id="101" w:name="_Toc97072320"/>
      <w:bookmarkStart w:id="102" w:name="_Toc120051736"/>
      <w:bookmarkStart w:id="103" w:name="_Toc145949495"/>
      <w:r w:rsidRPr="003B2883">
        <w:t>6.1.8</w:t>
      </w:r>
      <w:r w:rsidRPr="003B2883">
        <w:tab/>
        <w:t>Feature Negotiation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404C509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5607DC3C" w14:textId="77777777" w:rsidR="0097773E" w:rsidRDefault="0097773E" w:rsidP="0097773E">
      <w:pPr>
        <w:rPr>
          <w:lang w:val="en-US"/>
        </w:rPr>
      </w:pPr>
    </w:p>
    <w:p w14:paraId="0698CE34" w14:textId="77777777" w:rsidR="0097773E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2F2B63A7" w14:textId="77777777" w:rsidR="0097773E" w:rsidRPr="003B2883" w:rsidRDefault="0097773E" w:rsidP="0097773E">
      <w:pPr>
        <w:rPr>
          <w:lang w:val="en-US"/>
        </w:rPr>
      </w:pPr>
    </w:p>
    <w:p w14:paraId="2E9AD170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04619261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2E393ACD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6491A0B7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41CF68F1" w14:textId="77777777" w:rsidR="0097773E" w:rsidRPr="003B2883" w:rsidRDefault="0097773E" w:rsidP="0097773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4CF9C4EF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2504E76F" w14:textId="77777777" w:rsidR="0097773E" w:rsidRDefault="0097773E" w:rsidP="0097773E">
      <w:pPr>
        <w:rPr>
          <w:lang w:val="en-US"/>
        </w:rPr>
      </w:pPr>
    </w:p>
    <w:p w14:paraId="482F424C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80F478F" w14:textId="77777777" w:rsidR="0097773E" w:rsidRDefault="0097773E" w:rsidP="0097773E">
      <w:pPr>
        <w:rPr>
          <w:lang w:val="en-US"/>
        </w:rPr>
      </w:pPr>
    </w:p>
    <w:p w14:paraId="5D390CA5" w14:textId="77777777" w:rsidR="0097773E" w:rsidRPr="003B2883" w:rsidRDefault="0097773E" w:rsidP="0097773E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70A6EBA8" w14:textId="77777777" w:rsidR="0097773E" w:rsidRPr="003B2883" w:rsidRDefault="0097773E" w:rsidP="0097773E">
      <w:pPr>
        <w:pStyle w:val="TH"/>
      </w:pPr>
      <w:r w:rsidRPr="003B2883"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97773E" w:rsidRPr="003B2883" w14:paraId="7742C182" w14:textId="77777777" w:rsidTr="00DC733C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4EAB8471" w14:textId="77777777" w:rsidR="0097773E" w:rsidRPr="003B2883" w:rsidRDefault="0097773E" w:rsidP="00DC733C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2504B8FF" w14:textId="77777777" w:rsidR="0097773E" w:rsidRPr="003B2883" w:rsidRDefault="0097773E" w:rsidP="00DC733C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4139CF3A" w14:textId="77777777" w:rsidR="0097773E" w:rsidRPr="003B2883" w:rsidRDefault="0097773E" w:rsidP="00DC733C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61CFAD93" w14:textId="77777777" w:rsidR="0097773E" w:rsidRPr="003B2883" w:rsidRDefault="0097773E" w:rsidP="00DC733C">
            <w:pPr>
              <w:pStyle w:val="TAH"/>
            </w:pPr>
            <w:r w:rsidRPr="003B2883">
              <w:t>Description</w:t>
            </w:r>
          </w:p>
        </w:tc>
      </w:tr>
      <w:tr w:rsidR="0097773E" w:rsidRPr="003B2883" w14:paraId="6E82A8B3" w14:textId="77777777" w:rsidTr="00DC733C">
        <w:trPr>
          <w:cantSplit/>
          <w:jc w:val="center"/>
        </w:trPr>
        <w:tc>
          <w:tcPr>
            <w:tcW w:w="993" w:type="dxa"/>
          </w:tcPr>
          <w:p w14:paraId="570681A6" w14:textId="77777777" w:rsidR="0097773E" w:rsidRPr="003B2883" w:rsidRDefault="0097773E" w:rsidP="00DC733C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2FA8AD06" w14:textId="77777777" w:rsidR="0097773E" w:rsidRPr="003B2883" w:rsidRDefault="0097773E" w:rsidP="00DC733C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75029259" w14:textId="77777777" w:rsidR="0097773E" w:rsidRPr="003B2883" w:rsidRDefault="0097773E" w:rsidP="00DC733C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7EB551FF" w14:textId="77777777" w:rsidR="0097773E" w:rsidRPr="003B2883" w:rsidRDefault="0097773E" w:rsidP="00DC733C">
            <w:pPr>
              <w:pStyle w:val="TAL"/>
            </w:pPr>
            <w:r w:rsidRPr="003B2883">
              <w:t>Deployments Topologies with specific SMF Service Areas.</w:t>
            </w:r>
          </w:p>
          <w:p w14:paraId="0D17929C" w14:textId="77777777" w:rsidR="0097773E" w:rsidRPr="003B2883" w:rsidRDefault="0097773E" w:rsidP="00DC733C">
            <w:pPr>
              <w:pStyle w:val="TAL"/>
            </w:pPr>
          </w:p>
          <w:p w14:paraId="5C601E99" w14:textId="77777777" w:rsidR="0097773E" w:rsidRPr="003B2883" w:rsidRDefault="0097773E" w:rsidP="00DC733C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97773E" w:rsidRPr="003B2883" w14:paraId="21416AD4" w14:textId="77777777" w:rsidTr="00DC733C">
        <w:trPr>
          <w:cantSplit/>
          <w:jc w:val="center"/>
        </w:trPr>
        <w:tc>
          <w:tcPr>
            <w:tcW w:w="993" w:type="dxa"/>
          </w:tcPr>
          <w:p w14:paraId="258EC20E" w14:textId="77777777" w:rsidR="0097773E" w:rsidRPr="003B2883" w:rsidRDefault="0097773E" w:rsidP="00DC733C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70B763A2" w14:textId="77777777" w:rsidR="0097773E" w:rsidRPr="003B2883" w:rsidRDefault="0097773E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467621CE" w14:textId="77777777" w:rsidR="0097773E" w:rsidRPr="003B2883" w:rsidRDefault="0097773E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3CFBC1AA" w14:textId="77777777" w:rsidR="0097773E" w:rsidRPr="003B2883" w:rsidRDefault="0097773E" w:rsidP="00DC733C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97773E" w:rsidRPr="003B2883" w14:paraId="59A96549" w14:textId="77777777" w:rsidTr="00DC733C">
        <w:trPr>
          <w:cantSplit/>
          <w:jc w:val="center"/>
        </w:trPr>
        <w:tc>
          <w:tcPr>
            <w:tcW w:w="993" w:type="dxa"/>
          </w:tcPr>
          <w:p w14:paraId="65AC1936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1650106D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892D6FA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544E0332" w14:textId="77777777" w:rsidR="0097773E" w:rsidRDefault="0097773E" w:rsidP="00DC733C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FDD6EDA" w14:textId="77777777" w:rsidR="0097773E" w:rsidRDefault="0097773E" w:rsidP="00DC733C">
            <w:pPr>
              <w:pStyle w:val="TAL"/>
            </w:pPr>
          </w:p>
          <w:p w14:paraId="7CF28B4A" w14:textId="77777777" w:rsidR="0097773E" w:rsidRDefault="0097773E" w:rsidP="00DC733C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7FD69DE0" w14:textId="77777777" w:rsidR="0097773E" w:rsidRDefault="0097773E" w:rsidP="00DC733C">
            <w:pPr>
              <w:pStyle w:val="TAL"/>
            </w:pPr>
          </w:p>
          <w:p w14:paraId="67738E49" w14:textId="77777777" w:rsidR="0097773E" w:rsidRDefault="0097773E" w:rsidP="00DC733C">
            <w:pPr>
              <w:pStyle w:val="B1"/>
              <w:rPr>
                <w:rFonts w:ascii="Arial" w:hAnsi="Arial"/>
                <w:sz w:val="18"/>
              </w:rPr>
            </w:pPr>
            <w:bookmarkStart w:id="104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</w:t>
            </w:r>
            <w:proofErr w:type="spellStart"/>
            <w:r>
              <w:rPr>
                <w:rFonts w:ascii="Arial" w:hAnsi="Arial"/>
                <w:sz w:val="18"/>
              </w:rPr>
              <w:t>IoT</w:t>
            </w:r>
            <w:proofErr w:type="spellEnd"/>
            <w:r>
              <w:rPr>
                <w:rFonts w:ascii="Arial" w:hAnsi="Arial"/>
                <w:sz w:val="18"/>
              </w:rPr>
              <w:t xml:space="preserve"> and LTE-M RAT types;</w:t>
            </w:r>
          </w:p>
          <w:p w14:paraId="572686B9" w14:textId="77777777" w:rsidR="0097773E" w:rsidRDefault="0097773E" w:rsidP="00DC733C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7C0B38E0" w14:textId="77777777" w:rsidR="0097773E" w:rsidRPr="003100FE" w:rsidRDefault="0097773E" w:rsidP="00DC733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04"/>
          <w:p w14:paraId="5591E920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</w:p>
        </w:tc>
      </w:tr>
      <w:tr w:rsidR="0097773E" w:rsidRPr="003B2883" w14:paraId="44A8D9AE" w14:textId="77777777" w:rsidTr="00DC733C">
        <w:trPr>
          <w:cantSplit/>
          <w:jc w:val="center"/>
        </w:trPr>
        <w:tc>
          <w:tcPr>
            <w:tcW w:w="993" w:type="dxa"/>
          </w:tcPr>
          <w:p w14:paraId="529F9A9A" w14:textId="77777777" w:rsidR="0097773E" w:rsidRPr="003B2883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4FFAF42A" w14:textId="77777777" w:rsidR="0097773E" w:rsidRPr="003B2883" w:rsidRDefault="0097773E" w:rsidP="00DC73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6975D083" w14:textId="77777777" w:rsidR="0097773E" w:rsidRPr="003B2883" w:rsidRDefault="0097773E" w:rsidP="00DC733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67CD28F3" w14:textId="77777777" w:rsidR="0097773E" w:rsidRPr="003B2883" w:rsidRDefault="0097773E" w:rsidP="00DC733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97773E" w:rsidRPr="003B2883" w14:paraId="01DB711A" w14:textId="77777777" w:rsidTr="00DC733C">
        <w:trPr>
          <w:cantSplit/>
          <w:jc w:val="center"/>
        </w:trPr>
        <w:tc>
          <w:tcPr>
            <w:tcW w:w="993" w:type="dxa"/>
          </w:tcPr>
          <w:p w14:paraId="1CB3B52A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3539D4A4" w14:textId="77777777" w:rsidR="0097773E" w:rsidRDefault="0097773E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069F5CE4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2ABB4AFB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6E3842D7" w14:textId="77777777" w:rsidR="0097773E" w:rsidRDefault="0097773E" w:rsidP="00DC733C">
            <w:pPr>
              <w:pStyle w:val="TAL"/>
              <w:rPr>
                <w:lang w:eastAsia="zh-CN"/>
              </w:rPr>
            </w:pPr>
          </w:p>
          <w:p w14:paraId="7F693321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97773E" w:rsidRPr="003B2883" w14:paraId="4CC6BD46" w14:textId="77777777" w:rsidTr="00DC733C">
        <w:trPr>
          <w:cantSplit/>
          <w:jc w:val="center"/>
        </w:trPr>
        <w:tc>
          <w:tcPr>
            <w:tcW w:w="993" w:type="dxa"/>
          </w:tcPr>
          <w:p w14:paraId="5A8EAC83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2E7D1507" w14:textId="77777777" w:rsidR="0097773E" w:rsidRDefault="0097773E" w:rsidP="00DC73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0F9C8C8E" w14:textId="77777777" w:rsidR="0097773E" w:rsidRDefault="0097773E" w:rsidP="00DC733C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3C8E35B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97773E" w:rsidRPr="003B2883" w14:paraId="1834CC47" w14:textId="77777777" w:rsidTr="00DC733C">
        <w:trPr>
          <w:cantSplit/>
          <w:jc w:val="center"/>
        </w:trPr>
        <w:tc>
          <w:tcPr>
            <w:tcW w:w="993" w:type="dxa"/>
          </w:tcPr>
          <w:p w14:paraId="7F580E80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7031502A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2EDD4B47" w14:textId="77777777" w:rsidR="0097773E" w:rsidRPr="00C74710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A9DAB8C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0DCB0203" w14:textId="77777777" w:rsidR="0097773E" w:rsidRPr="00483836" w:rsidRDefault="0097773E" w:rsidP="00DC733C">
            <w:pPr>
              <w:pStyle w:val="TAL"/>
              <w:rPr>
                <w:lang w:val="en-US"/>
              </w:rPr>
            </w:pPr>
          </w:p>
          <w:p w14:paraId="4018F326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97773E" w:rsidRPr="003B2883" w14:paraId="7691F579" w14:textId="77777777" w:rsidTr="00DC733C">
        <w:trPr>
          <w:cantSplit/>
          <w:jc w:val="center"/>
        </w:trPr>
        <w:tc>
          <w:tcPr>
            <w:tcW w:w="993" w:type="dxa"/>
          </w:tcPr>
          <w:p w14:paraId="3C8D809B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1B8B98B9" w14:textId="77777777" w:rsidR="0097773E" w:rsidRDefault="0097773E" w:rsidP="00DC733C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556E9F96" w14:textId="77777777" w:rsidR="0097773E" w:rsidRDefault="0097773E" w:rsidP="00DC733C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FED280B" w14:textId="77777777" w:rsidR="0097773E" w:rsidRDefault="0097773E" w:rsidP="00DC733C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1825ECB7" w14:textId="77777777" w:rsidR="0097773E" w:rsidRDefault="0097773E" w:rsidP="00DC733C">
            <w:pPr>
              <w:pStyle w:val="TAL"/>
            </w:pPr>
          </w:p>
          <w:p w14:paraId="01F6DD3C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97773E" w:rsidRPr="003B2883" w14:paraId="161FD454" w14:textId="77777777" w:rsidTr="00DC733C">
        <w:trPr>
          <w:cantSplit/>
          <w:jc w:val="center"/>
        </w:trPr>
        <w:tc>
          <w:tcPr>
            <w:tcW w:w="993" w:type="dxa"/>
          </w:tcPr>
          <w:p w14:paraId="58832961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3AD759E9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72A11A28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9755A8E" w14:textId="77777777" w:rsidR="0097773E" w:rsidRDefault="0097773E" w:rsidP="00DC733C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7773E" w:rsidRPr="003B2883" w14:paraId="29513FBF" w14:textId="77777777" w:rsidTr="00DC733C">
        <w:trPr>
          <w:cantSplit/>
          <w:jc w:val="center"/>
        </w:trPr>
        <w:tc>
          <w:tcPr>
            <w:tcW w:w="993" w:type="dxa"/>
          </w:tcPr>
          <w:p w14:paraId="5E214CB7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3E88FD25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2864472A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A0ADE1E" w14:textId="77777777" w:rsidR="0097773E" w:rsidRDefault="0097773E" w:rsidP="00DC733C">
            <w:pPr>
              <w:pStyle w:val="TAL"/>
            </w:pPr>
            <w:proofErr w:type="spellStart"/>
            <w:r w:rsidRPr="00CA32B7">
              <w:t>Uncrewed</w:t>
            </w:r>
            <w:proofErr w:type="spellEnd"/>
            <w:r w:rsidRPr="00CA32B7">
              <w:t xml:space="preserve"> Aerial Vehicle</w:t>
            </w:r>
          </w:p>
          <w:p w14:paraId="7DF7DFCA" w14:textId="77777777" w:rsidR="0097773E" w:rsidRDefault="0097773E" w:rsidP="00DC733C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97773E" w:rsidRPr="003B2883" w14:paraId="6412256E" w14:textId="77777777" w:rsidTr="00DC733C">
        <w:trPr>
          <w:cantSplit/>
          <w:jc w:val="center"/>
        </w:trPr>
        <w:tc>
          <w:tcPr>
            <w:tcW w:w="993" w:type="dxa"/>
          </w:tcPr>
          <w:p w14:paraId="2D074380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0AB5596C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6A34487E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72CDF5D1" w14:textId="77777777" w:rsidR="0097773E" w:rsidRDefault="0097773E" w:rsidP="00DC73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625C5047" w14:textId="77777777" w:rsidR="0097773E" w:rsidRDefault="0097773E" w:rsidP="00DC733C">
            <w:pPr>
              <w:pStyle w:val="TAL"/>
              <w:rPr>
                <w:lang w:eastAsia="ko-KR"/>
              </w:rPr>
            </w:pPr>
          </w:p>
          <w:p w14:paraId="0A80AFA7" w14:textId="77777777" w:rsidR="0097773E" w:rsidRDefault="0097773E" w:rsidP="00DC733C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05DF56D0" w14:textId="77777777" w:rsidR="0097773E" w:rsidRPr="00CA32B7" w:rsidRDefault="0097773E" w:rsidP="00DC733C">
            <w:pPr>
              <w:pStyle w:val="TAL"/>
            </w:pPr>
          </w:p>
        </w:tc>
      </w:tr>
      <w:tr w:rsidR="0097773E" w:rsidRPr="003B2883" w14:paraId="1C3E4C9E" w14:textId="77777777" w:rsidTr="00DC733C">
        <w:trPr>
          <w:cantSplit/>
          <w:jc w:val="center"/>
        </w:trPr>
        <w:tc>
          <w:tcPr>
            <w:tcW w:w="993" w:type="dxa"/>
          </w:tcPr>
          <w:p w14:paraId="2732CBD2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62C20F7A" w14:textId="77777777" w:rsidR="0097773E" w:rsidRDefault="0097773E" w:rsidP="00DC733C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49D8B381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96B4331" w14:textId="77777777" w:rsidR="0097773E" w:rsidRDefault="0097773E" w:rsidP="00DC733C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42FD74C9" w14:textId="77777777" w:rsidR="0097773E" w:rsidRDefault="0097773E" w:rsidP="00DC733C">
            <w:pPr>
              <w:pStyle w:val="TAL"/>
            </w:pPr>
          </w:p>
          <w:p w14:paraId="10760F86" w14:textId="77777777" w:rsidR="0097773E" w:rsidRDefault="0097773E" w:rsidP="00DC733C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</w:t>
            </w:r>
            <w:proofErr w:type="spellStart"/>
            <w:r w:rsidRPr="00BE270E">
              <w:t>onboarding</w:t>
            </w:r>
            <w:proofErr w:type="spellEnd"/>
            <w:r w:rsidRPr="00BE270E">
              <w:t xml:space="preserve">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97773E" w:rsidRPr="003B2883" w14:paraId="36D6293D" w14:textId="77777777" w:rsidTr="00DC733C">
        <w:trPr>
          <w:cantSplit/>
          <w:jc w:val="center"/>
        </w:trPr>
        <w:tc>
          <w:tcPr>
            <w:tcW w:w="993" w:type="dxa"/>
          </w:tcPr>
          <w:p w14:paraId="1D0E0113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1063" w:type="dxa"/>
          </w:tcPr>
          <w:p w14:paraId="3D4BE7CE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2408A2A1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7A53B754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78ACFE3C" w14:textId="77777777" w:rsidR="0097773E" w:rsidRDefault="0097773E" w:rsidP="00DC733C">
            <w:pPr>
              <w:pStyle w:val="TAL"/>
              <w:rPr>
                <w:lang w:val="en-US"/>
              </w:rPr>
            </w:pPr>
          </w:p>
          <w:p w14:paraId="1FA23338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2C93A2B8" w14:textId="77777777" w:rsidR="0097773E" w:rsidRPr="006976CD" w:rsidRDefault="0097773E" w:rsidP="00DC733C">
            <w:pPr>
              <w:pStyle w:val="TAL"/>
            </w:pPr>
          </w:p>
        </w:tc>
      </w:tr>
      <w:tr w:rsidR="0097773E" w:rsidRPr="003B2883" w14:paraId="1A4BF14F" w14:textId="77777777" w:rsidTr="00DC733C">
        <w:trPr>
          <w:cantSplit/>
          <w:jc w:val="center"/>
        </w:trPr>
        <w:tc>
          <w:tcPr>
            <w:tcW w:w="993" w:type="dxa"/>
          </w:tcPr>
          <w:p w14:paraId="50F8CC12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73B9B03E" w14:textId="77777777" w:rsidR="0097773E" w:rsidRDefault="0097773E" w:rsidP="00DC733C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35AB3555" w14:textId="77777777" w:rsidR="0097773E" w:rsidRDefault="0097773E" w:rsidP="00DC733C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0429CCA2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529C12A8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48848C86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200FD430" w14:textId="77777777" w:rsidR="0097773E" w:rsidRDefault="0097773E" w:rsidP="00DC733C">
            <w:pPr>
              <w:pStyle w:val="TAL"/>
              <w:rPr>
                <w:lang w:val="en-US"/>
              </w:rPr>
            </w:pPr>
          </w:p>
        </w:tc>
      </w:tr>
      <w:tr w:rsidR="0097773E" w:rsidRPr="003B2883" w14:paraId="44B27BDA" w14:textId="77777777" w:rsidTr="00DC733C">
        <w:trPr>
          <w:cantSplit/>
          <w:jc w:val="center"/>
        </w:trPr>
        <w:tc>
          <w:tcPr>
            <w:tcW w:w="993" w:type="dxa"/>
          </w:tcPr>
          <w:p w14:paraId="6E751C31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1DC7825B" w14:textId="77777777" w:rsidR="0097773E" w:rsidRDefault="0097773E" w:rsidP="00DC733C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09E0AEF5" w14:textId="77777777" w:rsidR="0097773E" w:rsidRDefault="0097773E" w:rsidP="00DC733C">
            <w:pPr>
              <w:pStyle w:val="TAL"/>
            </w:pPr>
          </w:p>
        </w:tc>
        <w:tc>
          <w:tcPr>
            <w:tcW w:w="6520" w:type="dxa"/>
          </w:tcPr>
          <w:p w14:paraId="0BA4B4F0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48BE1D0D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</w:p>
          <w:p w14:paraId="406D4899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3B86FD5C" w14:textId="77777777" w:rsidR="0097773E" w:rsidRDefault="0097773E" w:rsidP="00DC73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97773E" w:rsidRPr="003B2883" w14:paraId="5185ACA7" w14:textId="77777777" w:rsidTr="00DC733C">
        <w:trPr>
          <w:cantSplit/>
          <w:jc w:val="center"/>
        </w:trPr>
        <w:tc>
          <w:tcPr>
            <w:tcW w:w="993" w:type="dxa"/>
          </w:tcPr>
          <w:p w14:paraId="0E463456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36528E6D" w14:textId="77777777" w:rsidR="0097773E" w:rsidRDefault="0097773E" w:rsidP="00DC733C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182EB481" w14:textId="77777777" w:rsidR="0097773E" w:rsidRDefault="0097773E" w:rsidP="00DC733C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52CF8896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7EB7C685" w14:textId="77777777" w:rsidR="0097773E" w:rsidRDefault="0097773E" w:rsidP="00DC733C">
            <w:pPr>
              <w:pStyle w:val="TAL"/>
              <w:rPr>
                <w:lang w:eastAsia="zh-CN"/>
              </w:rPr>
            </w:pPr>
          </w:p>
          <w:p w14:paraId="6B47C8F6" w14:textId="77777777" w:rsidR="0097773E" w:rsidRDefault="0097773E" w:rsidP="00DC73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BF56DE5" w14:textId="77777777" w:rsidR="0097773E" w:rsidRDefault="0097773E" w:rsidP="00DC733C">
            <w:pPr>
              <w:pStyle w:val="TAL"/>
              <w:rPr>
                <w:rFonts w:cs="Arial"/>
                <w:noProof/>
              </w:rPr>
            </w:pPr>
          </w:p>
        </w:tc>
      </w:tr>
      <w:tr w:rsidR="0097773E" w:rsidRPr="003B2883" w14:paraId="1AF6C59B" w14:textId="77777777" w:rsidTr="00DC733C">
        <w:trPr>
          <w:cantSplit/>
          <w:jc w:val="center"/>
        </w:trPr>
        <w:tc>
          <w:tcPr>
            <w:tcW w:w="993" w:type="dxa"/>
          </w:tcPr>
          <w:p w14:paraId="103D60EE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1DBC5145" w14:textId="77777777" w:rsidR="0097773E" w:rsidRDefault="0097773E" w:rsidP="00DC733C">
            <w:pPr>
              <w:pStyle w:val="TAL"/>
            </w:pPr>
            <w:r>
              <w:rPr>
                <w:szCs w:val="22"/>
                <w:lang w:eastAsia="zh-CN"/>
              </w:rPr>
              <w:t>RSPP</w:t>
            </w:r>
          </w:p>
        </w:tc>
        <w:tc>
          <w:tcPr>
            <w:tcW w:w="639" w:type="dxa"/>
          </w:tcPr>
          <w:p w14:paraId="5C86907E" w14:textId="77777777" w:rsidR="0097773E" w:rsidRDefault="0097773E" w:rsidP="00DC733C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162161B" w14:textId="77777777" w:rsidR="0097773E" w:rsidRDefault="0097773E" w:rsidP="00DC733C">
            <w:pPr>
              <w:pStyle w:val="TAL"/>
              <w:rPr>
                <w:lang w:val="en-US"/>
              </w:rPr>
            </w:pPr>
            <w:r>
              <w:t>This feature indicates the support of UE policy and N2 information provisioning for Ranging/SL positioning as specified in clause </w:t>
            </w:r>
            <w:r>
              <w:rPr>
                <w:rFonts w:eastAsia="宋体"/>
                <w:lang w:eastAsia="zh-CN"/>
              </w:rPr>
              <w:t>6.3</w:t>
            </w:r>
            <w:r w:rsidRPr="00B2776C">
              <w:rPr>
                <w:rFonts w:eastAsia="宋体"/>
                <w:lang w:eastAsia="zh-CN"/>
              </w:rPr>
              <w:t>.7</w:t>
            </w:r>
            <w:r>
              <w:rPr>
                <w:rFonts w:eastAsia="宋体"/>
                <w:lang w:eastAsia="zh-CN"/>
              </w:rPr>
              <w:t xml:space="preserve"> of </w:t>
            </w:r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97773E" w:rsidRPr="003B2883" w14:paraId="1BBFD05B" w14:textId="77777777" w:rsidTr="00DC733C">
        <w:trPr>
          <w:cantSplit/>
          <w:jc w:val="center"/>
        </w:trPr>
        <w:tc>
          <w:tcPr>
            <w:tcW w:w="993" w:type="dxa"/>
          </w:tcPr>
          <w:p w14:paraId="08077CD7" w14:textId="77777777" w:rsidR="0097773E" w:rsidRDefault="0097773E" w:rsidP="00DC73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224CFA0E" w14:textId="77777777" w:rsidR="0097773E" w:rsidRDefault="0097773E" w:rsidP="00DC733C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7E21BC88" w14:textId="77777777" w:rsidR="0097773E" w:rsidRDefault="0097773E" w:rsidP="00DC733C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6F4A9840" w14:textId="77777777" w:rsidR="0097773E" w:rsidRDefault="0097773E" w:rsidP="00DC733C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8E76E5" w:rsidRPr="003B2883" w14:paraId="433F93BC" w14:textId="77777777" w:rsidTr="00DC733C">
        <w:trPr>
          <w:cantSplit/>
          <w:jc w:val="center"/>
          <w:ins w:id="105" w:author="ZTE v1" w:date="2023-11-14T23:40:00Z"/>
        </w:trPr>
        <w:tc>
          <w:tcPr>
            <w:tcW w:w="993" w:type="dxa"/>
          </w:tcPr>
          <w:p w14:paraId="637E0A92" w14:textId="79137D2B" w:rsidR="008E76E5" w:rsidRDefault="008E76E5" w:rsidP="00DC733C">
            <w:pPr>
              <w:pStyle w:val="TAL"/>
              <w:rPr>
                <w:ins w:id="106" w:author="ZTE v1" w:date="2023-11-14T23:40:00Z"/>
                <w:lang w:val="en-US" w:eastAsia="zh-CN"/>
              </w:rPr>
            </w:pPr>
            <w:ins w:id="107" w:author="ZTE v1" w:date="2023-11-14T23:40:00Z">
              <w:r w:rsidRPr="008E76E5">
                <w:rPr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1063" w:type="dxa"/>
          </w:tcPr>
          <w:p w14:paraId="75685CE0" w14:textId="08A198F6" w:rsidR="008E76E5" w:rsidRDefault="008E76E5" w:rsidP="00DC733C">
            <w:pPr>
              <w:pStyle w:val="TAL"/>
              <w:rPr>
                <w:ins w:id="108" w:author="ZTE v1" w:date="2023-11-14T23:40:00Z"/>
              </w:rPr>
            </w:pPr>
            <w:proofErr w:type="spellStart"/>
            <w:ins w:id="109" w:author="ZTE v1" w:date="2023-11-14T23:40:00Z">
              <w:r>
                <w:t>AoV</w:t>
              </w:r>
            </w:ins>
            <w:proofErr w:type="spellEnd"/>
            <w:ins w:id="110" w:author="ZTE v1" w:date="2023-11-14T23:41:00Z">
              <w:r>
                <w:t>-En</w:t>
              </w:r>
            </w:ins>
          </w:p>
        </w:tc>
        <w:tc>
          <w:tcPr>
            <w:tcW w:w="639" w:type="dxa"/>
          </w:tcPr>
          <w:p w14:paraId="3FBFF569" w14:textId="3A75C0C0" w:rsidR="008E76E5" w:rsidRDefault="008E76E5" w:rsidP="00DC733C">
            <w:pPr>
              <w:pStyle w:val="TAL"/>
              <w:rPr>
                <w:ins w:id="111" w:author="ZTE v1" w:date="2023-11-14T23:40:00Z"/>
              </w:rPr>
            </w:pPr>
            <w:ins w:id="112" w:author="ZTE v1" w:date="2023-11-14T23:41:00Z">
              <w:r>
                <w:t>O</w:t>
              </w:r>
            </w:ins>
          </w:p>
        </w:tc>
        <w:tc>
          <w:tcPr>
            <w:tcW w:w="6520" w:type="dxa"/>
          </w:tcPr>
          <w:p w14:paraId="7BE3AD73" w14:textId="25F3BBEE" w:rsidR="00FF0CA8" w:rsidRDefault="008E76E5" w:rsidP="00DC733C">
            <w:pPr>
              <w:pStyle w:val="TAL"/>
              <w:rPr>
                <w:ins w:id="113" w:author="ZTE v1" w:date="2023-11-14T23:44:00Z"/>
              </w:rPr>
            </w:pPr>
            <w:ins w:id="114" w:author="ZTE v1" w:date="2023-11-14T23:41:00Z">
              <w:r>
                <w:t xml:space="preserve">This feature indicates the support of enhanced </w:t>
              </w:r>
              <w:proofErr w:type="spellStart"/>
              <w:r>
                <w:t>AreaOfValidity</w:t>
              </w:r>
              <w:proofErr w:type="spellEnd"/>
              <w:r>
                <w:t xml:space="preserve"> handling</w:t>
              </w:r>
            </w:ins>
            <w:ins w:id="115" w:author="ZTE v1" w:date="2023-11-14T23:44:00Z">
              <w:r w:rsidR="00FF0CA8">
                <w:t>.</w:t>
              </w:r>
            </w:ins>
          </w:p>
          <w:p w14:paraId="6206EBF2" w14:textId="77777777" w:rsidR="00FF0CA8" w:rsidRDefault="00FF0CA8" w:rsidP="00DC733C">
            <w:pPr>
              <w:pStyle w:val="TAL"/>
              <w:rPr>
                <w:ins w:id="116" w:author="ZTE v1" w:date="2023-11-14T23:44:00Z"/>
              </w:rPr>
            </w:pPr>
          </w:p>
          <w:p w14:paraId="423696AF" w14:textId="0122AE6B" w:rsidR="008E76E5" w:rsidRPr="00340717" w:rsidRDefault="00FF0CA8" w:rsidP="000B1D16">
            <w:pPr>
              <w:pStyle w:val="TAL"/>
              <w:rPr>
                <w:ins w:id="117" w:author="ZTE v1" w:date="2023-11-14T23:40:00Z"/>
              </w:rPr>
            </w:pPr>
            <w:ins w:id="118" w:author="ZTE v1" w:date="2023-11-14T23:44:00Z">
              <w:r>
                <w:t>When invoking N1N2MessageTransfer to deliver N2 information</w:t>
              </w:r>
            </w:ins>
            <w:ins w:id="119" w:author="ZTE v1" w:date="2023-11-14T23:42:00Z">
              <w:r>
                <w:t xml:space="preserve">, </w:t>
              </w:r>
            </w:ins>
            <w:ins w:id="120" w:author="ZTE v1" w:date="2023-11-14T23:44:00Z">
              <w:r>
                <w:t xml:space="preserve">the SMF may </w:t>
              </w:r>
            </w:ins>
            <w:ins w:id="121" w:author="ZTE v1" w:date="2023-11-14T23:45:00Z">
              <w:r>
                <w:t xml:space="preserve">use the TAI range list to efficiently indicate the </w:t>
              </w:r>
            </w:ins>
            <w:ins w:id="122" w:author="ZTE v1" w:date="2023-11-14T23:46:00Z">
              <w:r>
                <w:t xml:space="preserve">area scope </w:t>
              </w:r>
            </w:ins>
            <w:ins w:id="123" w:author="ZTE v1" w:date="2023-11-14T23:47:00Z">
              <w:r w:rsidR="000B1D16">
                <w:t>to</w:t>
              </w:r>
            </w:ins>
            <w:ins w:id="124" w:author="ZTE v1" w:date="2023-11-14T23:46:00Z">
              <w:r>
                <w:t xml:space="preserve"> deliver the N2 information</w:t>
              </w:r>
            </w:ins>
            <w:ins w:id="125" w:author="ZTE v1" w:date="2023-11-14T23:45:00Z">
              <w:r>
                <w:t>, if the AMF supports this feature</w:t>
              </w:r>
            </w:ins>
            <w:ins w:id="126" w:author="ZTE v1" w:date="2023-11-14T23:41:00Z">
              <w:r w:rsidR="008E76E5">
                <w:t>.</w:t>
              </w:r>
            </w:ins>
          </w:p>
        </w:tc>
      </w:tr>
      <w:tr w:rsidR="0097773E" w:rsidRPr="003B2883" w14:paraId="4A8F0D83" w14:textId="77777777" w:rsidTr="00DC733C">
        <w:trPr>
          <w:cantSplit/>
          <w:jc w:val="center"/>
        </w:trPr>
        <w:tc>
          <w:tcPr>
            <w:tcW w:w="9215" w:type="dxa"/>
            <w:gridSpan w:val="4"/>
          </w:tcPr>
          <w:p w14:paraId="28A8E556" w14:textId="57F75B6E" w:rsidR="0097773E" w:rsidRPr="003B2883" w:rsidRDefault="0097773E" w:rsidP="00DC733C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7272E982" w14:textId="77777777" w:rsidR="0097773E" w:rsidRPr="003B2883" w:rsidRDefault="0097773E" w:rsidP="00DC733C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3D751531" w14:textId="77777777" w:rsidR="0097773E" w:rsidRPr="003B2883" w:rsidRDefault="0097773E" w:rsidP="00DC733C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4FBAC11B" w14:textId="77777777" w:rsidR="0097773E" w:rsidRPr="003B2883" w:rsidRDefault="0097773E" w:rsidP="00DC733C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6D063939" w14:textId="77777777" w:rsidR="0097773E" w:rsidRPr="003B2883" w:rsidRDefault="0097773E" w:rsidP="0097773E"/>
    <w:p w14:paraId="5A156664" w14:textId="77777777" w:rsidR="0097773E" w:rsidRPr="0057187A" w:rsidRDefault="0097773E" w:rsidP="00977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21B7CED" w14:textId="77777777" w:rsidR="006B43A1" w:rsidRPr="003B2883" w:rsidRDefault="006B43A1" w:rsidP="006B43A1">
      <w:pPr>
        <w:pStyle w:val="Heading1"/>
      </w:pPr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3947361" w14:textId="77777777" w:rsidR="006B43A1" w:rsidRDefault="006B43A1" w:rsidP="006B43A1">
      <w:pPr>
        <w:pStyle w:val="PL"/>
      </w:pPr>
      <w:r w:rsidRPr="003B2883">
        <w:t>openapi: 3.0.0</w:t>
      </w:r>
    </w:p>
    <w:p w14:paraId="751CBB96" w14:textId="77777777" w:rsidR="009730C8" w:rsidRDefault="009730C8" w:rsidP="006B43A1">
      <w:pPr>
        <w:pStyle w:val="PL"/>
      </w:pPr>
    </w:p>
    <w:p w14:paraId="2F03367B" w14:textId="729A3BD0" w:rsidR="006B43A1" w:rsidRPr="006B43A1" w:rsidRDefault="006B43A1" w:rsidP="006B43A1">
      <w:pPr>
        <w:pStyle w:val="PL"/>
        <w:rPr>
          <w:b/>
          <w:color w:val="FF0000"/>
        </w:rPr>
      </w:pPr>
      <w:r w:rsidRPr="006B43A1">
        <w:rPr>
          <w:b/>
          <w:color w:val="FF0000"/>
        </w:rPr>
        <w:t>********TEXT SKIPPED********</w:t>
      </w:r>
    </w:p>
    <w:p w14:paraId="2A2E9EC2" w14:textId="77777777" w:rsidR="0053132E" w:rsidRDefault="0053132E" w:rsidP="0053132E">
      <w:pPr>
        <w:pStyle w:val="PL"/>
      </w:pPr>
      <w:r w:rsidRPr="003B2883">
        <w:t xml:space="preserve">    AreaOfValidity:</w:t>
      </w:r>
    </w:p>
    <w:p w14:paraId="598D443A" w14:textId="77777777" w:rsidR="0053132E" w:rsidRPr="003B2883" w:rsidRDefault="0053132E" w:rsidP="0053132E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Area of validity information for N2 information transfer</w:t>
      </w:r>
    </w:p>
    <w:p w14:paraId="1B7F576A" w14:textId="77777777" w:rsidR="0053132E" w:rsidRPr="003B2883" w:rsidRDefault="0053132E" w:rsidP="0053132E">
      <w:pPr>
        <w:pStyle w:val="PL"/>
      </w:pPr>
      <w:r w:rsidRPr="003B2883">
        <w:t xml:space="preserve">      type: object</w:t>
      </w:r>
    </w:p>
    <w:p w14:paraId="7F493806" w14:textId="77777777" w:rsidR="0053132E" w:rsidRPr="003B2883" w:rsidRDefault="0053132E" w:rsidP="0053132E">
      <w:pPr>
        <w:pStyle w:val="PL"/>
      </w:pPr>
      <w:r w:rsidRPr="003B2883">
        <w:t xml:space="preserve">      properties:</w:t>
      </w:r>
    </w:p>
    <w:p w14:paraId="36F73910" w14:textId="77777777" w:rsidR="0053132E" w:rsidRPr="003B2883" w:rsidRDefault="0053132E" w:rsidP="0053132E">
      <w:pPr>
        <w:pStyle w:val="PL"/>
      </w:pPr>
      <w:r w:rsidRPr="003B2883">
        <w:t xml:space="preserve">        taiList:</w:t>
      </w:r>
    </w:p>
    <w:p w14:paraId="4554F075" w14:textId="77777777" w:rsidR="0053132E" w:rsidRPr="003B2883" w:rsidRDefault="0053132E" w:rsidP="0053132E">
      <w:pPr>
        <w:pStyle w:val="PL"/>
      </w:pPr>
      <w:r w:rsidRPr="003B2883">
        <w:t xml:space="preserve">          type: array</w:t>
      </w:r>
    </w:p>
    <w:p w14:paraId="66998394" w14:textId="77777777" w:rsidR="0053132E" w:rsidRPr="003B2883" w:rsidRDefault="0053132E" w:rsidP="0053132E">
      <w:pPr>
        <w:pStyle w:val="PL"/>
      </w:pPr>
      <w:r w:rsidRPr="003B2883">
        <w:t xml:space="preserve">          items:</w:t>
      </w:r>
    </w:p>
    <w:p w14:paraId="2A59C51F" w14:textId="77777777" w:rsidR="0053132E" w:rsidRPr="003B2883" w:rsidRDefault="0053132E" w:rsidP="0053132E">
      <w:pPr>
        <w:pStyle w:val="PL"/>
      </w:pPr>
      <w:r w:rsidRPr="003B2883">
        <w:t xml:space="preserve">            $ref: 'TS29571_CommonData.yaml#/components/schemas/Tai'</w:t>
      </w:r>
    </w:p>
    <w:p w14:paraId="50EBEF82" w14:textId="77777777" w:rsidR="0053132E" w:rsidRPr="003B2883" w:rsidRDefault="0053132E" w:rsidP="0053132E">
      <w:pPr>
        <w:pStyle w:val="PL"/>
      </w:pPr>
      <w:r w:rsidRPr="003B2883">
        <w:t xml:space="preserve">          minItems: 0</w:t>
      </w:r>
    </w:p>
    <w:p w14:paraId="5D04B253" w14:textId="77777777" w:rsidR="0041572C" w:rsidRPr="00690A26" w:rsidRDefault="0041572C" w:rsidP="0041572C">
      <w:pPr>
        <w:pStyle w:val="PL"/>
        <w:rPr>
          <w:ins w:id="127" w:author="ZTE" w:date="2023-11-01T17:50:00Z"/>
        </w:rPr>
      </w:pPr>
      <w:ins w:id="128" w:author="ZTE" w:date="2023-11-01T17:50:00Z">
        <w:r w:rsidRPr="00690A26">
          <w:t xml:space="preserve">        taiRangeList:</w:t>
        </w:r>
      </w:ins>
    </w:p>
    <w:p w14:paraId="183A0FDE" w14:textId="77777777" w:rsidR="0041572C" w:rsidRPr="00690A26" w:rsidRDefault="0041572C" w:rsidP="0041572C">
      <w:pPr>
        <w:pStyle w:val="PL"/>
        <w:rPr>
          <w:ins w:id="129" w:author="ZTE" w:date="2023-11-01T17:50:00Z"/>
        </w:rPr>
      </w:pPr>
      <w:ins w:id="130" w:author="ZTE" w:date="2023-11-01T17:50:00Z">
        <w:r w:rsidRPr="00690A26">
          <w:t xml:space="preserve">          type: array</w:t>
        </w:r>
      </w:ins>
    </w:p>
    <w:p w14:paraId="067F78D7" w14:textId="77777777" w:rsidR="0041572C" w:rsidRPr="00690A26" w:rsidRDefault="0041572C" w:rsidP="0041572C">
      <w:pPr>
        <w:pStyle w:val="PL"/>
        <w:rPr>
          <w:ins w:id="131" w:author="ZTE" w:date="2023-11-01T17:50:00Z"/>
        </w:rPr>
      </w:pPr>
      <w:ins w:id="132" w:author="ZTE" w:date="2023-11-01T17:50:00Z">
        <w:r w:rsidRPr="00690A26">
          <w:t xml:space="preserve">          items:</w:t>
        </w:r>
      </w:ins>
    </w:p>
    <w:p w14:paraId="0F1868A1" w14:textId="77777777" w:rsidR="0041572C" w:rsidRPr="00690A26" w:rsidRDefault="0041572C" w:rsidP="0041572C">
      <w:pPr>
        <w:pStyle w:val="PL"/>
        <w:rPr>
          <w:ins w:id="133" w:author="ZTE" w:date="2023-11-01T17:51:00Z"/>
        </w:rPr>
      </w:pPr>
      <w:ins w:id="134" w:author="ZTE" w:date="2023-11-01T17:51:00Z">
        <w:r w:rsidRPr="00690A26">
          <w:t xml:space="preserve">            $ref: 'TS29510_Nnrf_NFManagement.yaml#/components/schemas/TaiRange'</w:t>
        </w:r>
      </w:ins>
    </w:p>
    <w:p w14:paraId="632BFAFD" w14:textId="77777777" w:rsidR="0041572C" w:rsidRPr="00690A26" w:rsidRDefault="0041572C" w:rsidP="0041572C">
      <w:pPr>
        <w:pStyle w:val="PL"/>
        <w:rPr>
          <w:ins w:id="135" w:author="ZTE" w:date="2023-11-01T17:50:00Z"/>
        </w:rPr>
      </w:pPr>
      <w:ins w:id="136" w:author="ZTE" w:date="2023-11-01T17:5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6501F61" w14:textId="77777777" w:rsidR="0053132E" w:rsidRPr="003B2883" w:rsidRDefault="0053132E" w:rsidP="0053132E">
      <w:pPr>
        <w:pStyle w:val="PL"/>
      </w:pPr>
      <w:r w:rsidRPr="003B2883">
        <w:t xml:space="preserve">      required:</w:t>
      </w:r>
    </w:p>
    <w:p w14:paraId="4AD074D9" w14:textId="77777777" w:rsidR="0053132E" w:rsidRPr="003B2883" w:rsidRDefault="0053132E" w:rsidP="0053132E">
      <w:pPr>
        <w:pStyle w:val="PL"/>
      </w:pPr>
      <w:r w:rsidRPr="003B2883">
        <w:t xml:space="preserve">        - taiList</w:t>
      </w:r>
    </w:p>
    <w:p w14:paraId="01AC5ED3" w14:textId="77777777" w:rsidR="006B43A1" w:rsidRPr="006B43A1" w:rsidRDefault="006B43A1" w:rsidP="006B43A1">
      <w:pPr>
        <w:pStyle w:val="PL"/>
        <w:rPr>
          <w:b/>
          <w:color w:val="FF0000"/>
        </w:rPr>
      </w:pPr>
      <w:r w:rsidRPr="006B43A1">
        <w:rPr>
          <w:b/>
          <w:color w:val="FF0000"/>
        </w:rPr>
        <w:t>********TEXT SKIPPED********</w:t>
      </w:r>
    </w:p>
    <w:p w14:paraId="21F59945" w14:textId="77777777" w:rsidR="006B43A1" w:rsidRDefault="006B43A1" w:rsidP="006B43A1">
      <w:pPr>
        <w:pStyle w:val="PL"/>
      </w:pPr>
    </w:p>
    <w:p w14:paraId="294DD418" w14:textId="77777777" w:rsidR="006B43A1" w:rsidRPr="003B2883" w:rsidRDefault="006B43A1" w:rsidP="006B43A1">
      <w:pPr>
        <w:pStyle w:val="PL"/>
      </w:pP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7038D" w14:textId="77777777" w:rsidR="001C56E7" w:rsidRDefault="001C56E7">
      <w:r>
        <w:separator/>
      </w:r>
    </w:p>
  </w:endnote>
  <w:endnote w:type="continuationSeparator" w:id="0">
    <w:p w14:paraId="6E96BE61" w14:textId="77777777" w:rsidR="001C56E7" w:rsidRDefault="001C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5725F" w14:textId="77777777" w:rsidR="001C56E7" w:rsidRDefault="001C56E7">
      <w:r>
        <w:separator/>
      </w:r>
    </w:p>
  </w:footnote>
  <w:footnote w:type="continuationSeparator" w:id="0">
    <w:p w14:paraId="675F7D71" w14:textId="77777777" w:rsidR="001C56E7" w:rsidRDefault="001C5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v1">
    <w15:presenceInfo w15:providerId="None" w15:userId="ZTE 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18FF"/>
    <w:rsid w:val="0005445A"/>
    <w:rsid w:val="00060BAC"/>
    <w:rsid w:val="00067E04"/>
    <w:rsid w:val="000749A4"/>
    <w:rsid w:val="0008377B"/>
    <w:rsid w:val="00093604"/>
    <w:rsid w:val="000958B8"/>
    <w:rsid w:val="000A2896"/>
    <w:rsid w:val="000A38BC"/>
    <w:rsid w:val="000A6394"/>
    <w:rsid w:val="000B1D16"/>
    <w:rsid w:val="000B431A"/>
    <w:rsid w:val="000B5BB9"/>
    <w:rsid w:val="000B7FED"/>
    <w:rsid w:val="000C038A"/>
    <w:rsid w:val="000C2774"/>
    <w:rsid w:val="000C3391"/>
    <w:rsid w:val="000C4459"/>
    <w:rsid w:val="000C6598"/>
    <w:rsid w:val="000D44B3"/>
    <w:rsid w:val="000F55BE"/>
    <w:rsid w:val="0010195F"/>
    <w:rsid w:val="00103936"/>
    <w:rsid w:val="00110B3F"/>
    <w:rsid w:val="00112D4D"/>
    <w:rsid w:val="00133E3D"/>
    <w:rsid w:val="00141B63"/>
    <w:rsid w:val="0014491F"/>
    <w:rsid w:val="00145D43"/>
    <w:rsid w:val="00146729"/>
    <w:rsid w:val="00146B74"/>
    <w:rsid w:val="00151EDD"/>
    <w:rsid w:val="00152F87"/>
    <w:rsid w:val="00156A27"/>
    <w:rsid w:val="00172ED5"/>
    <w:rsid w:val="00176C77"/>
    <w:rsid w:val="00183255"/>
    <w:rsid w:val="001854D3"/>
    <w:rsid w:val="00187601"/>
    <w:rsid w:val="001906BF"/>
    <w:rsid w:val="00192C46"/>
    <w:rsid w:val="00195013"/>
    <w:rsid w:val="001956DD"/>
    <w:rsid w:val="001968E4"/>
    <w:rsid w:val="001A08B3"/>
    <w:rsid w:val="001A1777"/>
    <w:rsid w:val="001A1BEE"/>
    <w:rsid w:val="001A24BB"/>
    <w:rsid w:val="001A5D99"/>
    <w:rsid w:val="001A7B60"/>
    <w:rsid w:val="001B52F0"/>
    <w:rsid w:val="001B55F7"/>
    <w:rsid w:val="001B7A65"/>
    <w:rsid w:val="001C56E7"/>
    <w:rsid w:val="001C5C35"/>
    <w:rsid w:val="001D2D0F"/>
    <w:rsid w:val="001E163F"/>
    <w:rsid w:val="001E41F3"/>
    <w:rsid w:val="001E6EB8"/>
    <w:rsid w:val="001F5B25"/>
    <w:rsid w:val="00204886"/>
    <w:rsid w:val="0021054F"/>
    <w:rsid w:val="00214871"/>
    <w:rsid w:val="00214F6F"/>
    <w:rsid w:val="00216621"/>
    <w:rsid w:val="002250F6"/>
    <w:rsid w:val="0022522B"/>
    <w:rsid w:val="00226F69"/>
    <w:rsid w:val="002316D9"/>
    <w:rsid w:val="00234D53"/>
    <w:rsid w:val="00235611"/>
    <w:rsid w:val="0024486B"/>
    <w:rsid w:val="002519A5"/>
    <w:rsid w:val="00256CB9"/>
    <w:rsid w:val="00256DE7"/>
    <w:rsid w:val="00257B7B"/>
    <w:rsid w:val="0026004D"/>
    <w:rsid w:val="002640DD"/>
    <w:rsid w:val="00270E18"/>
    <w:rsid w:val="00275D12"/>
    <w:rsid w:val="00284FEB"/>
    <w:rsid w:val="00285C05"/>
    <w:rsid w:val="002860C4"/>
    <w:rsid w:val="002A6E39"/>
    <w:rsid w:val="002B3F31"/>
    <w:rsid w:val="002B4CE0"/>
    <w:rsid w:val="002B5741"/>
    <w:rsid w:val="002C1DB6"/>
    <w:rsid w:val="002C49E8"/>
    <w:rsid w:val="002C4ACE"/>
    <w:rsid w:val="002D2017"/>
    <w:rsid w:val="002D71CF"/>
    <w:rsid w:val="002E472E"/>
    <w:rsid w:val="002F3D4E"/>
    <w:rsid w:val="002F71CF"/>
    <w:rsid w:val="00305409"/>
    <w:rsid w:val="00313E90"/>
    <w:rsid w:val="00317644"/>
    <w:rsid w:val="003222C4"/>
    <w:rsid w:val="00333B08"/>
    <w:rsid w:val="00335487"/>
    <w:rsid w:val="00337D19"/>
    <w:rsid w:val="003609EF"/>
    <w:rsid w:val="0036231A"/>
    <w:rsid w:val="003643D6"/>
    <w:rsid w:val="00365AAB"/>
    <w:rsid w:val="00370B90"/>
    <w:rsid w:val="00374557"/>
    <w:rsid w:val="00374DD4"/>
    <w:rsid w:val="0038615E"/>
    <w:rsid w:val="00387CA1"/>
    <w:rsid w:val="003909D4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400DBF"/>
    <w:rsid w:val="00410371"/>
    <w:rsid w:val="0041511E"/>
    <w:rsid w:val="0041572C"/>
    <w:rsid w:val="00415DB4"/>
    <w:rsid w:val="004242F1"/>
    <w:rsid w:val="00425379"/>
    <w:rsid w:val="00441F6A"/>
    <w:rsid w:val="004462A8"/>
    <w:rsid w:val="0045301F"/>
    <w:rsid w:val="004809DF"/>
    <w:rsid w:val="00484C22"/>
    <w:rsid w:val="00492B38"/>
    <w:rsid w:val="00492F2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4F1FBB"/>
    <w:rsid w:val="004F3F7D"/>
    <w:rsid w:val="00502018"/>
    <w:rsid w:val="005141D9"/>
    <w:rsid w:val="0051580D"/>
    <w:rsid w:val="005226DB"/>
    <w:rsid w:val="00525C71"/>
    <w:rsid w:val="0053132E"/>
    <w:rsid w:val="005327E7"/>
    <w:rsid w:val="00547111"/>
    <w:rsid w:val="00553642"/>
    <w:rsid w:val="0055375B"/>
    <w:rsid w:val="00561576"/>
    <w:rsid w:val="00561F94"/>
    <w:rsid w:val="005631FA"/>
    <w:rsid w:val="0056345A"/>
    <w:rsid w:val="00566A38"/>
    <w:rsid w:val="0057187A"/>
    <w:rsid w:val="00573C17"/>
    <w:rsid w:val="00580414"/>
    <w:rsid w:val="005817A5"/>
    <w:rsid w:val="00582332"/>
    <w:rsid w:val="00592D74"/>
    <w:rsid w:val="005953CE"/>
    <w:rsid w:val="005976C0"/>
    <w:rsid w:val="005A6323"/>
    <w:rsid w:val="005A6586"/>
    <w:rsid w:val="005B01C8"/>
    <w:rsid w:val="005B1FED"/>
    <w:rsid w:val="005B3357"/>
    <w:rsid w:val="005C16EE"/>
    <w:rsid w:val="005C415C"/>
    <w:rsid w:val="005C6353"/>
    <w:rsid w:val="005E0893"/>
    <w:rsid w:val="005E249B"/>
    <w:rsid w:val="005E2C44"/>
    <w:rsid w:val="005E617A"/>
    <w:rsid w:val="005E64C0"/>
    <w:rsid w:val="005F2341"/>
    <w:rsid w:val="005F3020"/>
    <w:rsid w:val="00605714"/>
    <w:rsid w:val="006153E9"/>
    <w:rsid w:val="00621188"/>
    <w:rsid w:val="00621667"/>
    <w:rsid w:val="006257ED"/>
    <w:rsid w:val="00632F98"/>
    <w:rsid w:val="00636019"/>
    <w:rsid w:val="0064317A"/>
    <w:rsid w:val="00645B40"/>
    <w:rsid w:val="00653DE4"/>
    <w:rsid w:val="00656B37"/>
    <w:rsid w:val="0066109A"/>
    <w:rsid w:val="00663685"/>
    <w:rsid w:val="00665C47"/>
    <w:rsid w:val="00673392"/>
    <w:rsid w:val="00682FC0"/>
    <w:rsid w:val="006844BF"/>
    <w:rsid w:val="00684C1A"/>
    <w:rsid w:val="006877C7"/>
    <w:rsid w:val="00695808"/>
    <w:rsid w:val="00696259"/>
    <w:rsid w:val="006B43A1"/>
    <w:rsid w:val="006B46FB"/>
    <w:rsid w:val="006B50B1"/>
    <w:rsid w:val="006D4B5A"/>
    <w:rsid w:val="006E21FB"/>
    <w:rsid w:val="006E3E71"/>
    <w:rsid w:val="006E5339"/>
    <w:rsid w:val="006F0A5B"/>
    <w:rsid w:val="006F1DA3"/>
    <w:rsid w:val="006F4128"/>
    <w:rsid w:val="00705170"/>
    <w:rsid w:val="00705E35"/>
    <w:rsid w:val="007065AD"/>
    <w:rsid w:val="00724971"/>
    <w:rsid w:val="00731649"/>
    <w:rsid w:val="007604EF"/>
    <w:rsid w:val="00761A8F"/>
    <w:rsid w:val="00762AA5"/>
    <w:rsid w:val="00767408"/>
    <w:rsid w:val="0077065C"/>
    <w:rsid w:val="00773764"/>
    <w:rsid w:val="007744BC"/>
    <w:rsid w:val="0078067A"/>
    <w:rsid w:val="00785CF8"/>
    <w:rsid w:val="007879AA"/>
    <w:rsid w:val="00792342"/>
    <w:rsid w:val="007977A8"/>
    <w:rsid w:val="007A079E"/>
    <w:rsid w:val="007A4369"/>
    <w:rsid w:val="007B512A"/>
    <w:rsid w:val="007B5AC0"/>
    <w:rsid w:val="007C2097"/>
    <w:rsid w:val="007C7207"/>
    <w:rsid w:val="007D5CC7"/>
    <w:rsid w:val="007D6A07"/>
    <w:rsid w:val="007F7259"/>
    <w:rsid w:val="008040A8"/>
    <w:rsid w:val="00816613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82C03"/>
    <w:rsid w:val="0088372A"/>
    <w:rsid w:val="00885EAC"/>
    <w:rsid w:val="008863B9"/>
    <w:rsid w:val="008A1205"/>
    <w:rsid w:val="008A45A6"/>
    <w:rsid w:val="008B5324"/>
    <w:rsid w:val="008B673C"/>
    <w:rsid w:val="008C6575"/>
    <w:rsid w:val="008D3CCC"/>
    <w:rsid w:val="008E66DE"/>
    <w:rsid w:val="008E76E5"/>
    <w:rsid w:val="008F3789"/>
    <w:rsid w:val="008F686C"/>
    <w:rsid w:val="0090695A"/>
    <w:rsid w:val="00911E8B"/>
    <w:rsid w:val="009137DB"/>
    <w:rsid w:val="009148DE"/>
    <w:rsid w:val="00923421"/>
    <w:rsid w:val="0093736F"/>
    <w:rsid w:val="00941E30"/>
    <w:rsid w:val="009730C8"/>
    <w:rsid w:val="009735AD"/>
    <w:rsid w:val="00976BCB"/>
    <w:rsid w:val="0097773E"/>
    <w:rsid w:val="009777D9"/>
    <w:rsid w:val="00984E05"/>
    <w:rsid w:val="00991B88"/>
    <w:rsid w:val="009929A2"/>
    <w:rsid w:val="00992A60"/>
    <w:rsid w:val="00994C07"/>
    <w:rsid w:val="009A5247"/>
    <w:rsid w:val="009A5753"/>
    <w:rsid w:val="009A579D"/>
    <w:rsid w:val="009B0910"/>
    <w:rsid w:val="009B367B"/>
    <w:rsid w:val="009B730C"/>
    <w:rsid w:val="009B77D0"/>
    <w:rsid w:val="009C394C"/>
    <w:rsid w:val="009C72C1"/>
    <w:rsid w:val="009D0879"/>
    <w:rsid w:val="009D7FEB"/>
    <w:rsid w:val="009E3297"/>
    <w:rsid w:val="009E59B2"/>
    <w:rsid w:val="009F37D0"/>
    <w:rsid w:val="009F734F"/>
    <w:rsid w:val="00A00C87"/>
    <w:rsid w:val="00A02348"/>
    <w:rsid w:val="00A246B6"/>
    <w:rsid w:val="00A25DEA"/>
    <w:rsid w:val="00A43E8C"/>
    <w:rsid w:val="00A47E70"/>
    <w:rsid w:val="00A50CF0"/>
    <w:rsid w:val="00A61CF6"/>
    <w:rsid w:val="00A6640D"/>
    <w:rsid w:val="00A7671C"/>
    <w:rsid w:val="00A81C7F"/>
    <w:rsid w:val="00AA2CBC"/>
    <w:rsid w:val="00AA3BE6"/>
    <w:rsid w:val="00AA754A"/>
    <w:rsid w:val="00AB2525"/>
    <w:rsid w:val="00AB411E"/>
    <w:rsid w:val="00AB61E9"/>
    <w:rsid w:val="00AC0514"/>
    <w:rsid w:val="00AC5532"/>
    <w:rsid w:val="00AC5820"/>
    <w:rsid w:val="00AC6F34"/>
    <w:rsid w:val="00AD1CD8"/>
    <w:rsid w:val="00AE0B12"/>
    <w:rsid w:val="00AE3BFF"/>
    <w:rsid w:val="00AE6BC6"/>
    <w:rsid w:val="00AF362C"/>
    <w:rsid w:val="00AF51BF"/>
    <w:rsid w:val="00B01204"/>
    <w:rsid w:val="00B02998"/>
    <w:rsid w:val="00B0401F"/>
    <w:rsid w:val="00B1245E"/>
    <w:rsid w:val="00B24D69"/>
    <w:rsid w:val="00B258BB"/>
    <w:rsid w:val="00B26FF2"/>
    <w:rsid w:val="00B31D17"/>
    <w:rsid w:val="00B35367"/>
    <w:rsid w:val="00B41D92"/>
    <w:rsid w:val="00B54A3A"/>
    <w:rsid w:val="00B67B97"/>
    <w:rsid w:val="00B7068D"/>
    <w:rsid w:val="00B74E0E"/>
    <w:rsid w:val="00B90B39"/>
    <w:rsid w:val="00B91B74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BF2B24"/>
    <w:rsid w:val="00C03EFB"/>
    <w:rsid w:val="00C06E52"/>
    <w:rsid w:val="00C07034"/>
    <w:rsid w:val="00C161EB"/>
    <w:rsid w:val="00C207F9"/>
    <w:rsid w:val="00C2195F"/>
    <w:rsid w:val="00C30F44"/>
    <w:rsid w:val="00C47B60"/>
    <w:rsid w:val="00C52A3F"/>
    <w:rsid w:val="00C609DE"/>
    <w:rsid w:val="00C616FF"/>
    <w:rsid w:val="00C66BA2"/>
    <w:rsid w:val="00C819B6"/>
    <w:rsid w:val="00C86016"/>
    <w:rsid w:val="00C870F6"/>
    <w:rsid w:val="00C90231"/>
    <w:rsid w:val="00C95985"/>
    <w:rsid w:val="00CA138F"/>
    <w:rsid w:val="00CB448C"/>
    <w:rsid w:val="00CB47A0"/>
    <w:rsid w:val="00CB6556"/>
    <w:rsid w:val="00CB7F45"/>
    <w:rsid w:val="00CC5026"/>
    <w:rsid w:val="00CC68D0"/>
    <w:rsid w:val="00CD0136"/>
    <w:rsid w:val="00D02FA8"/>
    <w:rsid w:val="00D03F9A"/>
    <w:rsid w:val="00D06D51"/>
    <w:rsid w:val="00D15DB6"/>
    <w:rsid w:val="00D24991"/>
    <w:rsid w:val="00D25D6C"/>
    <w:rsid w:val="00D374B3"/>
    <w:rsid w:val="00D3782C"/>
    <w:rsid w:val="00D40EEE"/>
    <w:rsid w:val="00D4257B"/>
    <w:rsid w:val="00D453FC"/>
    <w:rsid w:val="00D47F5C"/>
    <w:rsid w:val="00D50255"/>
    <w:rsid w:val="00D51C73"/>
    <w:rsid w:val="00D6004B"/>
    <w:rsid w:val="00D66520"/>
    <w:rsid w:val="00D72DB1"/>
    <w:rsid w:val="00D74EC6"/>
    <w:rsid w:val="00D765BD"/>
    <w:rsid w:val="00D84AE9"/>
    <w:rsid w:val="00D91B73"/>
    <w:rsid w:val="00D95451"/>
    <w:rsid w:val="00D95F91"/>
    <w:rsid w:val="00DB1BD3"/>
    <w:rsid w:val="00DC7F3E"/>
    <w:rsid w:val="00DE34CF"/>
    <w:rsid w:val="00DF3880"/>
    <w:rsid w:val="00DF4205"/>
    <w:rsid w:val="00DF6148"/>
    <w:rsid w:val="00E02BDC"/>
    <w:rsid w:val="00E13F3D"/>
    <w:rsid w:val="00E237F0"/>
    <w:rsid w:val="00E24F69"/>
    <w:rsid w:val="00E34898"/>
    <w:rsid w:val="00E364C0"/>
    <w:rsid w:val="00E40877"/>
    <w:rsid w:val="00E4382B"/>
    <w:rsid w:val="00E715B7"/>
    <w:rsid w:val="00E770F3"/>
    <w:rsid w:val="00EB09B7"/>
    <w:rsid w:val="00EC2AF2"/>
    <w:rsid w:val="00ED7685"/>
    <w:rsid w:val="00EE070C"/>
    <w:rsid w:val="00EE7D7C"/>
    <w:rsid w:val="00EF0881"/>
    <w:rsid w:val="00EF2CF6"/>
    <w:rsid w:val="00EF6376"/>
    <w:rsid w:val="00EF6A8D"/>
    <w:rsid w:val="00F25D98"/>
    <w:rsid w:val="00F300FB"/>
    <w:rsid w:val="00F31A36"/>
    <w:rsid w:val="00F31D04"/>
    <w:rsid w:val="00F35348"/>
    <w:rsid w:val="00F37499"/>
    <w:rsid w:val="00F4666D"/>
    <w:rsid w:val="00F47916"/>
    <w:rsid w:val="00F60268"/>
    <w:rsid w:val="00F72177"/>
    <w:rsid w:val="00F72508"/>
    <w:rsid w:val="00F72EC2"/>
    <w:rsid w:val="00F9714B"/>
    <w:rsid w:val="00F97CB9"/>
    <w:rsid w:val="00FB6386"/>
    <w:rsid w:val="00FC7121"/>
    <w:rsid w:val="00FD2B36"/>
    <w:rsid w:val="00FD375F"/>
    <w:rsid w:val="00FD447E"/>
    <w:rsid w:val="00FE6CE8"/>
    <w:rsid w:val="00FF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AE6BC6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rsid w:val="00AE6BC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E6BC6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6BC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ListParagraph">
    <w:name w:val="List Paragraph"/>
    <w:basedOn w:val="Normal"/>
    <w:uiPriority w:val="34"/>
    <w:qFormat/>
    <w:rsid w:val="00AE6B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Normal"/>
    <w:link w:val="AltNormalChar"/>
    <w:rsid w:val="00AE6BC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AE6BC6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AE6BC6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AE6BC6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AE6B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E6B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E6B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E6BC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E6B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6B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6BC6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6BC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AE6BC6"/>
  </w:style>
  <w:style w:type="character" w:customStyle="1" w:styleId="NOChar">
    <w:name w:val="NO Char"/>
    <w:rsid w:val="00AE6BC6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E6BC6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6BC6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AE6BC6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E6BC6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AE6B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AE6BC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E6BC6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AE6BC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AE6BC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6BC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6B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6BC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6BC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6BC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6BC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6BC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6BC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6BC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6BC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6BC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6B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6BC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E6BC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AE6BC6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AE6BC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E6BC6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6BC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6BC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6BC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AE6BC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6BC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6BC6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6BC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AE6BC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BC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BC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E6BC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AE6BC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AE6BC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AE6BC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AE6BC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AE6BC6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AE6BC6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AE6BC6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AE6B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6BC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E6B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6BC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6BC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AE6BC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6BC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AE6BC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6BC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6BC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6BC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E6BC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6BC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E6BC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6BC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E6BC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AE6B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AE6BC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AE6BC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E6B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79587-F61A-4C28-AD96-E5083EB37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14</Pages>
  <Words>3819</Words>
  <Characters>21774</Characters>
  <Application>Microsoft Office Word</Application>
  <DocSecurity>0</DocSecurity>
  <Lines>181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Chicago, US; 13th– 17th November 2023													   was C4-235511</vt:lpstr>
      <vt:lpstr>        6.1.8	Feature Negotiation</vt:lpstr>
      <vt:lpstr>A.2	Namf_Communication API</vt:lpstr>
      <vt:lpstr>MTG_TITLE</vt:lpstr>
    </vt:vector>
  </TitlesOfParts>
  <Company>3GPP Support Team</Company>
  <LinksUpToDate>false</LinksUpToDate>
  <CharactersWithSpaces>25542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v1</cp:lastModifiedBy>
  <cp:revision>194</cp:revision>
  <cp:lastPrinted>1899-12-31T23:00:00Z</cp:lastPrinted>
  <dcterms:created xsi:type="dcterms:W3CDTF">2023-08-25T09:36:00Z</dcterms:created>
  <dcterms:modified xsi:type="dcterms:W3CDTF">2023-11-16T16:02:00Z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